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50148A" w14:textId="65218CE7" w:rsidR="003A6BA1" w:rsidRPr="006F42E6" w:rsidRDefault="003A6BA1" w:rsidP="003A6BA1">
      <w:pPr>
        <w:pStyle w:val="CRCoverPage"/>
        <w:tabs>
          <w:tab w:val="right" w:pos="9639"/>
        </w:tabs>
        <w:spacing w:after="0"/>
        <w:rPr>
          <w:b/>
          <w:sz w:val="24"/>
          <w:lang w:eastAsia="zh-CN"/>
        </w:rPr>
      </w:pPr>
      <w:r>
        <w:rPr>
          <w:b/>
          <w:sz w:val="24"/>
          <w:lang w:eastAsia="zh-CN"/>
        </w:rPr>
        <w:t>3GPP TSG-</w:t>
      </w:r>
      <w:r w:rsidRPr="006F42E6">
        <w:rPr>
          <w:rFonts w:hint="eastAsia"/>
          <w:b/>
          <w:sz w:val="24"/>
          <w:lang w:eastAsia="zh-CN"/>
        </w:rPr>
        <w:t>RAN WG</w:t>
      </w:r>
      <w:r w:rsidRPr="006F42E6">
        <w:rPr>
          <w:b/>
          <w:sz w:val="24"/>
          <w:lang w:eastAsia="zh-CN"/>
        </w:rPr>
        <w:t>2</w:t>
      </w:r>
      <w:r>
        <w:rPr>
          <w:b/>
          <w:sz w:val="24"/>
          <w:lang w:eastAsia="zh-CN"/>
        </w:rPr>
        <w:t xml:space="preserve"> Meeting #</w:t>
      </w:r>
      <w:r w:rsidRPr="006F42E6">
        <w:rPr>
          <w:b/>
          <w:sz w:val="24"/>
          <w:lang w:eastAsia="zh-CN"/>
        </w:rPr>
        <w:t>11</w:t>
      </w:r>
      <w:r>
        <w:rPr>
          <w:b/>
          <w:sz w:val="24"/>
          <w:lang w:eastAsia="zh-CN"/>
        </w:rPr>
        <w:t>9-e</w:t>
      </w:r>
      <w:r w:rsidRPr="006F42E6">
        <w:rPr>
          <w:rFonts w:hint="eastAsia"/>
          <w:b/>
          <w:sz w:val="24"/>
          <w:lang w:eastAsia="zh-CN"/>
        </w:rPr>
        <w:tab/>
      </w:r>
      <w:r w:rsidRPr="006F42E6">
        <w:rPr>
          <w:b/>
          <w:sz w:val="24"/>
          <w:lang w:eastAsia="zh-CN"/>
        </w:rPr>
        <w:t xml:space="preserve"> </w:t>
      </w:r>
      <w:r w:rsidR="005F3E55" w:rsidRPr="005F3E55">
        <w:rPr>
          <w:b/>
          <w:sz w:val="24"/>
          <w:lang w:eastAsia="zh-CN"/>
        </w:rPr>
        <w:t>R2-2208875</w:t>
      </w:r>
    </w:p>
    <w:p w14:paraId="2E30C89A" w14:textId="04C4BEB6" w:rsidR="003A6BA1" w:rsidRPr="006F42E6" w:rsidRDefault="003A6BA1" w:rsidP="003A6BA1">
      <w:pPr>
        <w:pStyle w:val="CRCoverPage"/>
        <w:tabs>
          <w:tab w:val="right" w:pos="9639"/>
        </w:tabs>
        <w:spacing w:after="0"/>
        <w:rPr>
          <w:b/>
          <w:sz w:val="24"/>
          <w:lang w:eastAsia="zh-CN"/>
        </w:rPr>
      </w:pPr>
      <w:r w:rsidRPr="006F42E6">
        <w:rPr>
          <w:rFonts w:hint="eastAsia"/>
          <w:b/>
          <w:sz w:val="24"/>
          <w:lang w:eastAsia="zh-CN"/>
        </w:rPr>
        <w:t>Electronic Meeting</w:t>
      </w:r>
      <w:r w:rsidRPr="006F42E6">
        <w:rPr>
          <w:b/>
          <w:sz w:val="24"/>
          <w:lang w:eastAsia="zh-CN"/>
        </w:rPr>
        <w:t xml:space="preserve">, </w:t>
      </w:r>
      <w:r>
        <w:rPr>
          <w:b/>
          <w:sz w:val="24"/>
          <w:lang w:eastAsia="zh-CN"/>
        </w:rPr>
        <w:t xml:space="preserve">17 </w:t>
      </w:r>
      <w:r>
        <w:rPr>
          <w:rFonts w:asciiTheme="minorEastAsia" w:eastAsiaTheme="minorEastAsia" w:hAnsiTheme="minorEastAsia" w:hint="eastAsia"/>
          <w:b/>
          <w:sz w:val="24"/>
          <w:lang w:eastAsia="zh-CN"/>
        </w:rPr>
        <w:t>-</w:t>
      </w:r>
      <w:r>
        <w:rPr>
          <w:b/>
          <w:sz w:val="24"/>
          <w:lang w:eastAsia="zh-CN"/>
        </w:rPr>
        <w:t xml:space="preserve"> 29 </w:t>
      </w:r>
      <w:proofErr w:type="spellStart"/>
      <w:r>
        <w:rPr>
          <w:b/>
          <w:sz w:val="24"/>
          <w:lang w:eastAsia="zh-CN"/>
        </w:rPr>
        <w:t>Auguest</w:t>
      </w:r>
      <w:proofErr w:type="spellEnd"/>
      <w:r>
        <w:rPr>
          <w:b/>
          <w:sz w:val="24"/>
          <w:lang w:eastAsia="zh-CN"/>
        </w:rPr>
        <w:t>, 2022</w:t>
      </w:r>
      <w:r w:rsidR="00D91D37">
        <w:rPr>
          <w:b/>
          <w:sz w:val="24"/>
          <w:lang w:eastAsia="zh-CN"/>
        </w:rPr>
        <w:tab/>
      </w:r>
    </w:p>
    <w:p w14:paraId="2288E39D" w14:textId="559B8CB5" w:rsidR="008D17A3" w:rsidRDefault="008D17A3" w:rsidP="006F42E6">
      <w:pPr>
        <w:pStyle w:val="CRCoverPage"/>
        <w:tabs>
          <w:tab w:val="right" w:pos="9639"/>
        </w:tabs>
        <w:spacing w:after="0"/>
        <w:rPr>
          <w:b/>
          <w:sz w:val="24"/>
          <w:lang w:eastAsia="zh-CN"/>
        </w:rPr>
      </w:pPr>
    </w:p>
    <w:p w14:paraId="5B50065F" w14:textId="77777777" w:rsidR="00B1023D" w:rsidRPr="0076014C" w:rsidRDefault="00B1023D" w:rsidP="0077245E">
      <w:pPr>
        <w:pStyle w:val="CRCoverPage"/>
        <w:tabs>
          <w:tab w:val="right" w:pos="9639"/>
        </w:tabs>
        <w:spacing w:after="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1023D" w14:paraId="391366E5" w14:textId="77777777" w:rsidTr="00197EC1">
        <w:tc>
          <w:tcPr>
            <w:tcW w:w="9641" w:type="dxa"/>
            <w:gridSpan w:val="9"/>
            <w:tcBorders>
              <w:top w:val="single" w:sz="4" w:space="0" w:color="auto"/>
              <w:left w:val="single" w:sz="4" w:space="0" w:color="auto"/>
              <w:right w:val="single" w:sz="4" w:space="0" w:color="auto"/>
            </w:tcBorders>
          </w:tcPr>
          <w:p w14:paraId="281141BB" w14:textId="77777777" w:rsidR="00B1023D" w:rsidRDefault="00B1023D" w:rsidP="00197EC1">
            <w:pPr>
              <w:pStyle w:val="CRCoverPage"/>
              <w:spacing w:after="0"/>
              <w:jc w:val="right"/>
              <w:rPr>
                <w:i/>
                <w:noProof/>
              </w:rPr>
            </w:pPr>
            <w:r>
              <w:rPr>
                <w:i/>
                <w:noProof/>
                <w:sz w:val="14"/>
              </w:rPr>
              <w:t>CR-Form-v12.2</w:t>
            </w:r>
          </w:p>
        </w:tc>
      </w:tr>
      <w:tr w:rsidR="00B1023D" w14:paraId="36A8EA43" w14:textId="77777777" w:rsidTr="00197EC1">
        <w:tc>
          <w:tcPr>
            <w:tcW w:w="9641" w:type="dxa"/>
            <w:gridSpan w:val="9"/>
            <w:tcBorders>
              <w:left w:val="single" w:sz="4" w:space="0" w:color="auto"/>
              <w:right w:val="single" w:sz="4" w:space="0" w:color="auto"/>
            </w:tcBorders>
          </w:tcPr>
          <w:p w14:paraId="385F2F5E" w14:textId="77777777" w:rsidR="00B1023D" w:rsidRDefault="00B1023D" w:rsidP="00197EC1">
            <w:pPr>
              <w:pStyle w:val="CRCoverPage"/>
              <w:spacing w:after="0"/>
              <w:jc w:val="center"/>
              <w:rPr>
                <w:noProof/>
              </w:rPr>
            </w:pPr>
            <w:r>
              <w:rPr>
                <w:b/>
                <w:noProof/>
                <w:sz w:val="32"/>
              </w:rPr>
              <w:t>CHANGE REQUEST</w:t>
            </w:r>
          </w:p>
        </w:tc>
      </w:tr>
      <w:tr w:rsidR="00B1023D" w14:paraId="0CBB2E9A" w14:textId="77777777" w:rsidTr="00197EC1">
        <w:tc>
          <w:tcPr>
            <w:tcW w:w="9641" w:type="dxa"/>
            <w:gridSpan w:val="9"/>
            <w:tcBorders>
              <w:left w:val="single" w:sz="4" w:space="0" w:color="auto"/>
              <w:right w:val="single" w:sz="4" w:space="0" w:color="auto"/>
            </w:tcBorders>
          </w:tcPr>
          <w:p w14:paraId="092FE043" w14:textId="77777777" w:rsidR="00B1023D" w:rsidRDefault="00B1023D" w:rsidP="00197EC1">
            <w:pPr>
              <w:pStyle w:val="CRCoverPage"/>
              <w:spacing w:after="0"/>
              <w:rPr>
                <w:noProof/>
                <w:sz w:val="8"/>
                <w:szCs w:val="8"/>
              </w:rPr>
            </w:pPr>
          </w:p>
        </w:tc>
      </w:tr>
      <w:tr w:rsidR="00B1023D" w14:paraId="1AB5C9F0" w14:textId="77777777" w:rsidTr="00197EC1">
        <w:tc>
          <w:tcPr>
            <w:tcW w:w="142" w:type="dxa"/>
            <w:tcBorders>
              <w:left w:val="single" w:sz="4" w:space="0" w:color="auto"/>
            </w:tcBorders>
          </w:tcPr>
          <w:p w14:paraId="03F78FA2" w14:textId="77777777" w:rsidR="00B1023D" w:rsidRDefault="00B1023D" w:rsidP="00197EC1">
            <w:pPr>
              <w:pStyle w:val="CRCoverPage"/>
              <w:spacing w:after="0"/>
              <w:jc w:val="right"/>
              <w:rPr>
                <w:noProof/>
              </w:rPr>
            </w:pPr>
          </w:p>
        </w:tc>
        <w:tc>
          <w:tcPr>
            <w:tcW w:w="1559" w:type="dxa"/>
            <w:shd w:val="pct30" w:color="FFFF00" w:fill="auto"/>
          </w:tcPr>
          <w:p w14:paraId="4B4DEA7B" w14:textId="34B170F7" w:rsidR="00B1023D" w:rsidRPr="00410371" w:rsidRDefault="00C6610F" w:rsidP="00197EC1">
            <w:pPr>
              <w:pStyle w:val="CRCoverPage"/>
              <w:spacing w:after="0"/>
              <w:ind w:right="100"/>
              <w:jc w:val="right"/>
              <w:rPr>
                <w:b/>
                <w:noProof/>
                <w:sz w:val="28"/>
                <w:lang w:eastAsia="zh-CN"/>
              </w:rPr>
            </w:pPr>
            <w:r>
              <w:rPr>
                <w:rFonts w:hint="eastAsia"/>
                <w:b/>
                <w:sz w:val="28"/>
                <w:lang w:val="en-US" w:eastAsia="zh-CN"/>
              </w:rPr>
              <w:t>3</w:t>
            </w:r>
            <w:r>
              <w:rPr>
                <w:b/>
                <w:sz w:val="28"/>
                <w:lang w:val="en-US" w:eastAsia="zh-CN"/>
              </w:rPr>
              <w:t>8</w:t>
            </w:r>
            <w:r>
              <w:rPr>
                <w:rFonts w:hint="eastAsia"/>
                <w:b/>
                <w:sz w:val="28"/>
                <w:lang w:val="en-US" w:eastAsia="zh-CN"/>
              </w:rPr>
              <w:t>.</w:t>
            </w:r>
            <w:r>
              <w:rPr>
                <w:b/>
                <w:sz w:val="28"/>
                <w:lang w:val="en-US" w:eastAsia="zh-CN"/>
              </w:rPr>
              <w:t>3</w:t>
            </w:r>
            <w:r>
              <w:rPr>
                <w:rFonts w:eastAsia="SimSun"/>
                <w:b/>
                <w:sz w:val="28"/>
                <w:lang w:val="en-US" w:eastAsia="zh-CN"/>
              </w:rPr>
              <w:t>23</w:t>
            </w:r>
          </w:p>
        </w:tc>
        <w:tc>
          <w:tcPr>
            <w:tcW w:w="709" w:type="dxa"/>
          </w:tcPr>
          <w:p w14:paraId="0729461B" w14:textId="77777777" w:rsidR="00B1023D" w:rsidRDefault="00B1023D" w:rsidP="00197EC1">
            <w:pPr>
              <w:pStyle w:val="CRCoverPage"/>
              <w:spacing w:after="0"/>
              <w:jc w:val="center"/>
              <w:rPr>
                <w:noProof/>
              </w:rPr>
            </w:pPr>
            <w:r>
              <w:rPr>
                <w:b/>
                <w:noProof/>
                <w:sz w:val="28"/>
              </w:rPr>
              <w:t>CR</w:t>
            </w:r>
          </w:p>
        </w:tc>
        <w:tc>
          <w:tcPr>
            <w:tcW w:w="1276" w:type="dxa"/>
            <w:shd w:val="pct30" w:color="FFFF00" w:fill="auto"/>
          </w:tcPr>
          <w:p w14:paraId="55732FFB" w14:textId="1308842A" w:rsidR="00B1023D" w:rsidRPr="002E1999" w:rsidRDefault="00A07B33" w:rsidP="00197EC1">
            <w:pPr>
              <w:pStyle w:val="CRCoverPage"/>
              <w:spacing w:after="0"/>
              <w:jc w:val="center"/>
              <w:rPr>
                <w:b/>
                <w:noProof/>
                <w:sz w:val="28"/>
                <w:szCs w:val="28"/>
              </w:rPr>
            </w:pPr>
            <w:r>
              <w:rPr>
                <w:rFonts w:eastAsiaTheme="minorEastAsia"/>
                <w:b/>
                <w:sz w:val="28"/>
                <w:lang w:val="en-US" w:eastAsia="zh-CN"/>
              </w:rPr>
              <w:t>0098</w:t>
            </w:r>
          </w:p>
        </w:tc>
        <w:tc>
          <w:tcPr>
            <w:tcW w:w="709" w:type="dxa"/>
          </w:tcPr>
          <w:p w14:paraId="3F049689" w14:textId="77777777" w:rsidR="00B1023D" w:rsidRPr="002E1999" w:rsidRDefault="00B1023D" w:rsidP="00197EC1">
            <w:pPr>
              <w:pStyle w:val="CRCoverPage"/>
              <w:tabs>
                <w:tab w:val="right" w:pos="625"/>
              </w:tabs>
              <w:spacing w:after="0"/>
              <w:jc w:val="center"/>
              <w:rPr>
                <w:b/>
                <w:noProof/>
                <w:sz w:val="28"/>
                <w:szCs w:val="28"/>
              </w:rPr>
            </w:pPr>
            <w:r w:rsidRPr="002E1999">
              <w:rPr>
                <w:b/>
                <w:noProof/>
                <w:sz w:val="28"/>
                <w:szCs w:val="28"/>
              </w:rPr>
              <w:t>rev</w:t>
            </w:r>
          </w:p>
        </w:tc>
        <w:tc>
          <w:tcPr>
            <w:tcW w:w="992" w:type="dxa"/>
            <w:shd w:val="pct30" w:color="FFFF00" w:fill="auto"/>
          </w:tcPr>
          <w:p w14:paraId="2E0FE441" w14:textId="66AF47B8" w:rsidR="00B1023D" w:rsidRPr="002E1999" w:rsidRDefault="00B47E2B" w:rsidP="00197EC1">
            <w:pPr>
              <w:pStyle w:val="CRCoverPage"/>
              <w:spacing w:after="0"/>
              <w:jc w:val="center"/>
              <w:rPr>
                <w:b/>
                <w:noProof/>
                <w:sz w:val="28"/>
                <w:szCs w:val="28"/>
                <w:lang w:eastAsia="zh-CN"/>
              </w:rPr>
            </w:pPr>
            <w:r>
              <w:rPr>
                <w:rFonts w:eastAsiaTheme="minorEastAsia"/>
                <w:b/>
                <w:sz w:val="28"/>
                <w:lang w:val="en-US" w:eastAsia="zh-CN"/>
              </w:rPr>
              <w:t>1</w:t>
            </w:r>
          </w:p>
        </w:tc>
        <w:tc>
          <w:tcPr>
            <w:tcW w:w="2410" w:type="dxa"/>
          </w:tcPr>
          <w:p w14:paraId="32B46D54" w14:textId="77777777" w:rsidR="00B1023D" w:rsidRDefault="00B1023D" w:rsidP="00197EC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ED2EF94" w14:textId="71ED11BF" w:rsidR="00B1023D" w:rsidRPr="00410371" w:rsidRDefault="00227B9A" w:rsidP="00A07B33">
            <w:pPr>
              <w:pStyle w:val="CRCoverPage"/>
              <w:spacing w:after="0"/>
              <w:jc w:val="center"/>
              <w:rPr>
                <w:noProof/>
                <w:sz w:val="28"/>
                <w:lang w:eastAsia="zh-CN"/>
              </w:rPr>
            </w:pPr>
            <w:r>
              <w:rPr>
                <w:b/>
                <w:sz w:val="28"/>
                <w:lang w:val="en-US" w:eastAsia="zh-CN"/>
              </w:rPr>
              <w:t>17</w:t>
            </w:r>
            <w:r w:rsidR="00D07712">
              <w:rPr>
                <w:rFonts w:hint="eastAsia"/>
                <w:b/>
                <w:sz w:val="28"/>
                <w:lang w:val="en-US" w:eastAsia="zh-CN"/>
              </w:rPr>
              <w:t>.</w:t>
            </w:r>
            <w:r w:rsidR="00A07B33">
              <w:rPr>
                <w:rFonts w:eastAsia="SimSun"/>
                <w:b/>
                <w:sz w:val="28"/>
                <w:lang w:val="en-US" w:eastAsia="zh-CN"/>
              </w:rPr>
              <w:t>1</w:t>
            </w:r>
            <w:r w:rsidR="00D07712">
              <w:rPr>
                <w:rFonts w:hint="eastAsia"/>
                <w:b/>
                <w:sz w:val="28"/>
                <w:lang w:val="en-US" w:eastAsia="zh-CN"/>
              </w:rPr>
              <w:t>.</w:t>
            </w:r>
            <w:r w:rsidR="00D07712">
              <w:rPr>
                <w:rFonts w:eastAsiaTheme="minorEastAsia" w:hint="eastAsia"/>
                <w:b/>
                <w:sz w:val="28"/>
                <w:lang w:val="en-US" w:eastAsia="zh-CN"/>
              </w:rPr>
              <w:t>0</w:t>
            </w:r>
          </w:p>
        </w:tc>
        <w:tc>
          <w:tcPr>
            <w:tcW w:w="143" w:type="dxa"/>
            <w:tcBorders>
              <w:right w:val="single" w:sz="4" w:space="0" w:color="auto"/>
            </w:tcBorders>
          </w:tcPr>
          <w:p w14:paraId="0D3DE639" w14:textId="77777777" w:rsidR="00B1023D" w:rsidRDefault="00B1023D" w:rsidP="00197EC1">
            <w:pPr>
              <w:pStyle w:val="CRCoverPage"/>
              <w:spacing w:after="0"/>
              <w:rPr>
                <w:noProof/>
              </w:rPr>
            </w:pPr>
          </w:p>
        </w:tc>
      </w:tr>
      <w:tr w:rsidR="00B1023D" w14:paraId="5C21280E" w14:textId="77777777" w:rsidTr="00197EC1">
        <w:tc>
          <w:tcPr>
            <w:tcW w:w="9641" w:type="dxa"/>
            <w:gridSpan w:val="9"/>
            <w:tcBorders>
              <w:left w:val="single" w:sz="4" w:space="0" w:color="auto"/>
              <w:right w:val="single" w:sz="4" w:space="0" w:color="auto"/>
            </w:tcBorders>
          </w:tcPr>
          <w:p w14:paraId="4B10BCA0" w14:textId="77777777" w:rsidR="00B1023D" w:rsidRDefault="00B1023D" w:rsidP="00197EC1">
            <w:pPr>
              <w:pStyle w:val="CRCoverPage"/>
              <w:spacing w:after="0"/>
              <w:rPr>
                <w:noProof/>
              </w:rPr>
            </w:pPr>
          </w:p>
        </w:tc>
      </w:tr>
      <w:tr w:rsidR="00B1023D" w14:paraId="526DAD00" w14:textId="77777777" w:rsidTr="00197EC1">
        <w:tc>
          <w:tcPr>
            <w:tcW w:w="9641" w:type="dxa"/>
            <w:gridSpan w:val="9"/>
            <w:tcBorders>
              <w:top w:val="single" w:sz="4" w:space="0" w:color="auto"/>
            </w:tcBorders>
          </w:tcPr>
          <w:p w14:paraId="7F0A8A6E" w14:textId="77777777" w:rsidR="00B1023D" w:rsidRPr="00F25D98" w:rsidRDefault="00B1023D" w:rsidP="00197EC1">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B1023D" w14:paraId="19798413" w14:textId="77777777" w:rsidTr="00197EC1">
        <w:tc>
          <w:tcPr>
            <w:tcW w:w="9641" w:type="dxa"/>
            <w:gridSpan w:val="9"/>
          </w:tcPr>
          <w:p w14:paraId="5492A966" w14:textId="77777777" w:rsidR="00B1023D" w:rsidRDefault="00B1023D" w:rsidP="00197EC1">
            <w:pPr>
              <w:pStyle w:val="CRCoverPage"/>
              <w:spacing w:after="0"/>
              <w:rPr>
                <w:noProof/>
                <w:sz w:val="8"/>
                <w:szCs w:val="8"/>
              </w:rPr>
            </w:pPr>
          </w:p>
        </w:tc>
      </w:tr>
    </w:tbl>
    <w:p w14:paraId="65CC9475" w14:textId="77777777" w:rsidR="00B1023D" w:rsidRDefault="00B1023D" w:rsidP="00B1023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1023D" w14:paraId="20C8E031" w14:textId="77777777" w:rsidTr="00197EC1">
        <w:tc>
          <w:tcPr>
            <w:tcW w:w="2835" w:type="dxa"/>
          </w:tcPr>
          <w:p w14:paraId="7468383F" w14:textId="77777777" w:rsidR="00B1023D" w:rsidRDefault="00B1023D" w:rsidP="00197EC1">
            <w:pPr>
              <w:pStyle w:val="CRCoverPage"/>
              <w:tabs>
                <w:tab w:val="right" w:pos="2751"/>
              </w:tabs>
              <w:spacing w:after="0"/>
              <w:rPr>
                <w:b/>
                <w:i/>
                <w:noProof/>
              </w:rPr>
            </w:pPr>
            <w:r>
              <w:rPr>
                <w:b/>
                <w:i/>
                <w:noProof/>
              </w:rPr>
              <w:t>Proposed change affects:</w:t>
            </w:r>
          </w:p>
        </w:tc>
        <w:tc>
          <w:tcPr>
            <w:tcW w:w="1418" w:type="dxa"/>
          </w:tcPr>
          <w:p w14:paraId="5D42D0BB" w14:textId="77777777" w:rsidR="00B1023D" w:rsidRDefault="00B1023D" w:rsidP="00197EC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74E7BE9" w14:textId="77777777" w:rsidR="00B1023D" w:rsidRDefault="00B1023D" w:rsidP="00197EC1">
            <w:pPr>
              <w:pStyle w:val="CRCoverPage"/>
              <w:spacing w:after="0"/>
              <w:jc w:val="center"/>
              <w:rPr>
                <w:b/>
                <w:caps/>
                <w:noProof/>
              </w:rPr>
            </w:pPr>
          </w:p>
        </w:tc>
        <w:tc>
          <w:tcPr>
            <w:tcW w:w="709" w:type="dxa"/>
            <w:tcBorders>
              <w:left w:val="single" w:sz="4" w:space="0" w:color="auto"/>
            </w:tcBorders>
          </w:tcPr>
          <w:p w14:paraId="48F47BA7" w14:textId="77777777" w:rsidR="00B1023D" w:rsidRDefault="00B1023D" w:rsidP="00197EC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387F9F" w14:textId="77777777" w:rsidR="00B1023D" w:rsidRDefault="00B1023D" w:rsidP="00197EC1">
            <w:pPr>
              <w:pStyle w:val="CRCoverPage"/>
              <w:spacing w:after="0"/>
              <w:jc w:val="center"/>
              <w:rPr>
                <w:b/>
                <w:caps/>
                <w:noProof/>
                <w:lang w:eastAsia="zh-CN"/>
              </w:rPr>
            </w:pPr>
            <w:r>
              <w:rPr>
                <w:rFonts w:hint="eastAsia"/>
                <w:b/>
                <w:caps/>
                <w:noProof/>
                <w:lang w:eastAsia="zh-CN"/>
              </w:rPr>
              <w:t>x</w:t>
            </w:r>
          </w:p>
        </w:tc>
        <w:tc>
          <w:tcPr>
            <w:tcW w:w="2126" w:type="dxa"/>
          </w:tcPr>
          <w:p w14:paraId="2084DB51" w14:textId="77777777" w:rsidR="00B1023D" w:rsidRDefault="00B1023D" w:rsidP="00197EC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3DE8320" w14:textId="77777777" w:rsidR="00B1023D" w:rsidRDefault="00B1023D" w:rsidP="00197EC1">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2A592E28" w14:textId="77777777" w:rsidR="00B1023D" w:rsidRDefault="00B1023D" w:rsidP="00197EC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4C6B9B" w14:textId="77777777" w:rsidR="00B1023D" w:rsidRDefault="00B1023D" w:rsidP="00197EC1">
            <w:pPr>
              <w:pStyle w:val="CRCoverPage"/>
              <w:spacing w:after="0"/>
              <w:jc w:val="center"/>
              <w:rPr>
                <w:b/>
                <w:bCs/>
                <w:caps/>
                <w:noProof/>
              </w:rPr>
            </w:pPr>
          </w:p>
        </w:tc>
      </w:tr>
    </w:tbl>
    <w:p w14:paraId="554D8B32" w14:textId="77777777" w:rsidR="00B1023D" w:rsidRDefault="00B1023D" w:rsidP="00B1023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1023D" w14:paraId="65F6680A" w14:textId="77777777" w:rsidTr="00197EC1">
        <w:tc>
          <w:tcPr>
            <w:tcW w:w="9640" w:type="dxa"/>
            <w:gridSpan w:val="11"/>
          </w:tcPr>
          <w:p w14:paraId="1AE1DD60" w14:textId="77777777" w:rsidR="00B1023D" w:rsidRDefault="00B1023D" w:rsidP="00197EC1">
            <w:pPr>
              <w:pStyle w:val="CRCoverPage"/>
              <w:spacing w:after="0"/>
              <w:rPr>
                <w:noProof/>
                <w:sz w:val="8"/>
                <w:szCs w:val="8"/>
              </w:rPr>
            </w:pPr>
          </w:p>
        </w:tc>
      </w:tr>
      <w:tr w:rsidR="00B1023D" w14:paraId="1C3DBFE2" w14:textId="77777777" w:rsidTr="00197EC1">
        <w:tc>
          <w:tcPr>
            <w:tcW w:w="1843" w:type="dxa"/>
            <w:tcBorders>
              <w:top w:val="single" w:sz="4" w:space="0" w:color="auto"/>
              <w:left w:val="single" w:sz="4" w:space="0" w:color="auto"/>
            </w:tcBorders>
          </w:tcPr>
          <w:p w14:paraId="3902425E" w14:textId="77777777" w:rsidR="00B1023D" w:rsidRDefault="00B1023D" w:rsidP="00197EC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B8D7DB" w14:textId="7CD9B0EF" w:rsidR="00B1023D" w:rsidRDefault="00A21C2F" w:rsidP="00197EC1">
            <w:pPr>
              <w:pStyle w:val="CRCoverPage"/>
              <w:spacing w:after="0"/>
              <w:ind w:left="100"/>
              <w:rPr>
                <w:noProof/>
              </w:rPr>
            </w:pPr>
            <w:r>
              <w:t>C</w:t>
            </w:r>
            <w:r w:rsidR="00E71F60" w:rsidRPr="00E71F60">
              <w:t>orrections for MBS 38.323</w:t>
            </w:r>
          </w:p>
        </w:tc>
      </w:tr>
      <w:tr w:rsidR="00B1023D" w14:paraId="558489F3" w14:textId="77777777" w:rsidTr="00197EC1">
        <w:tc>
          <w:tcPr>
            <w:tcW w:w="1843" w:type="dxa"/>
            <w:tcBorders>
              <w:left w:val="single" w:sz="4" w:space="0" w:color="auto"/>
            </w:tcBorders>
          </w:tcPr>
          <w:p w14:paraId="07F6F3FB" w14:textId="77777777" w:rsidR="00B1023D" w:rsidRDefault="00B1023D" w:rsidP="00197EC1">
            <w:pPr>
              <w:pStyle w:val="CRCoverPage"/>
              <w:spacing w:after="0"/>
              <w:rPr>
                <w:b/>
                <w:i/>
                <w:noProof/>
                <w:sz w:val="8"/>
                <w:szCs w:val="8"/>
              </w:rPr>
            </w:pPr>
          </w:p>
        </w:tc>
        <w:tc>
          <w:tcPr>
            <w:tcW w:w="7797" w:type="dxa"/>
            <w:gridSpan w:val="10"/>
            <w:tcBorders>
              <w:right w:val="single" w:sz="4" w:space="0" w:color="auto"/>
            </w:tcBorders>
          </w:tcPr>
          <w:p w14:paraId="27FAA479" w14:textId="77777777" w:rsidR="00B1023D" w:rsidRDefault="00B1023D" w:rsidP="00197EC1">
            <w:pPr>
              <w:pStyle w:val="CRCoverPage"/>
              <w:spacing w:after="0"/>
              <w:rPr>
                <w:noProof/>
                <w:sz w:val="8"/>
                <w:szCs w:val="8"/>
              </w:rPr>
            </w:pPr>
          </w:p>
        </w:tc>
      </w:tr>
      <w:tr w:rsidR="00B1023D" w14:paraId="25FEFAC5" w14:textId="77777777" w:rsidTr="00197EC1">
        <w:tc>
          <w:tcPr>
            <w:tcW w:w="1843" w:type="dxa"/>
            <w:tcBorders>
              <w:left w:val="single" w:sz="4" w:space="0" w:color="auto"/>
            </w:tcBorders>
          </w:tcPr>
          <w:p w14:paraId="58AD20DE" w14:textId="77777777" w:rsidR="00B1023D" w:rsidRDefault="00B1023D" w:rsidP="00197EC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4D2CC94" w14:textId="7301880F" w:rsidR="00B1023D" w:rsidRDefault="00B1023D" w:rsidP="00C95334">
            <w:pPr>
              <w:pStyle w:val="CRCoverPage"/>
              <w:spacing w:after="0"/>
              <w:ind w:left="100"/>
              <w:rPr>
                <w:noProof/>
              </w:rPr>
            </w:pPr>
            <w:r>
              <w:t>Xiaomi</w:t>
            </w:r>
          </w:p>
        </w:tc>
      </w:tr>
      <w:tr w:rsidR="00B1023D" w14:paraId="7F44471E" w14:textId="77777777" w:rsidTr="00197EC1">
        <w:tc>
          <w:tcPr>
            <w:tcW w:w="1843" w:type="dxa"/>
            <w:tcBorders>
              <w:left w:val="single" w:sz="4" w:space="0" w:color="auto"/>
            </w:tcBorders>
          </w:tcPr>
          <w:p w14:paraId="41E72977" w14:textId="77777777" w:rsidR="00B1023D" w:rsidRDefault="00B1023D" w:rsidP="00197EC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C2E8229" w14:textId="77777777" w:rsidR="00B1023D" w:rsidRDefault="00B1023D" w:rsidP="00197EC1">
            <w:pPr>
              <w:pStyle w:val="CRCoverPage"/>
              <w:spacing w:after="0"/>
              <w:ind w:left="100"/>
              <w:rPr>
                <w:noProof/>
                <w:lang w:eastAsia="zh-CN"/>
              </w:rPr>
            </w:pPr>
            <w:r>
              <w:rPr>
                <w:rFonts w:hint="eastAsia"/>
                <w:noProof/>
                <w:lang w:eastAsia="zh-CN"/>
              </w:rPr>
              <w:t>R2</w:t>
            </w:r>
          </w:p>
        </w:tc>
      </w:tr>
      <w:tr w:rsidR="00B1023D" w14:paraId="2B0B1E05" w14:textId="77777777" w:rsidTr="00197EC1">
        <w:tc>
          <w:tcPr>
            <w:tcW w:w="1843" w:type="dxa"/>
            <w:tcBorders>
              <w:left w:val="single" w:sz="4" w:space="0" w:color="auto"/>
            </w:tcBorders>
          </w:tcPr>
          <w:p w14:paraId="79693D23" w14:textId="77777777" w:rsidR="00B1023D" w:rsidRDefault="00B1023D" w:rsidP="00197EC1">
            <w:pPr>
              <w:pStyle w:val="CRCoverPage"/>
              <w:spacing w:after="0"/>
              <w:rPr>
                <w:b/>
                <w:i/>
                <w:noProof/>
                <w:sz w:val="8"/>
                <w:szCs w:val="8"/>
              </w:rPr>
            </w:pPr>
          </w:p>
        </w:tc>
        <w:tc>
          <w:tcPr>
            <w:tcW w:w="7797" w:type="dxa"/>
            <w:gridSpan w:val="10"/>
            <w:tcBorders>
              <w:right w:val="single" w:sz="4" w:space="0" w:color="auto"/>
            </w:tcBorders>
          </w:tcPr>
          <w:p w14:paraId="555B4FA4" w14:textId="77777777" w:rsidR="00B1023D" w:rsidRDefault="00B1023D" w:rsidP="00197EC1">
            <w:pPr>
              <w:pStyle w:val="CRCoverPage"/>
              <w:spacing w:after="0"/>
              <w:rPr>
                <w:noProof/>
                <w:sz w:val="8"/>
                <w:szCs w:val="8"/>
              </w:rPr>
            </w:pPr>
          </w:p>
        </w:tc>
      </w:tr>
      <w:tr w:rsidR="00B1023D" w14:paraId="233F1DC1" w14:textId="77777777" w:rsidTr="00197EC1">
        <w:tc>
          <w:tcPr>
            <w:tcW w:w="1843" w:type="dxa"/>
            <w:tcBorders>
              <w:left w:val="single" w:sz="4" w:space="0" w:color="auto"/>
            </w:tcBorders>
          </w:tcPr>
          <w:p w14:paraId="648B7EAE" w14:textId="77777777" w:rsidR="00B1023D" w:rsidRDefault="00B1023D" w:rsidP="00197EC1">
            <w:pPr>
              <w:pStyle w:val="CRCoverPage"/>
              <w:tabs>
                <w:tab w:val="right" w:pos="1759"/>
              </w:tabs>
              <w:spacing w:after="0"/>
              <w:rPr>
                <w:b/>
                <w:i/>
                <w:noProof/>
              </w:rPr>
            </w:pPr>
            <w:r>
              <w:rPr>
                <w:b/>
                <w:i/>
                <w:noProof/>
              </w:rPr>
              <w:t>Work item code:</w:t>
            </w:r>
          </w:p>
        </w:tc>
        <w:tc>
          <w:tcPr>
            <w:tcW w:w="3686" w:type="dxa"/>
            <w:gridSpan w:val="5"/>
            <w:shd w:val="pct30" w:color="FFFF00" w:fill="auto"/>
          </w:tcPr>
          <w:p w14:paraId="5687C362" w14:textId="2E18C295" w:rsidR="00B1023D" w:rsidRDefault="003F3124" w:rsidP="00197EC1">
            <w:pPr>
              <w:pStyle w:val="CRCoverPage"/>
              <w:spacing w:after="0"/>
              <w:ind w:left="100"/>
              <w:rPr>
                <w:noProof/>
              </w:rPr>
            </w:pPr>
            <w:r>
              <w:rPr>
                <w:noProof/>
              </w:rPr>
              <w:t>NR_MBS-Core</w:t>
            </w:r>
          </w:p>
        </w:tc>
        <w:tc>
          <w:tcPr>
            <w:tcW w:w="567" w:type="dxa"/>
            <w:tcBorders>
              <w:left w:val="nil"/>
            </w:tcBorders>
          </w:tcPr>
          <w:p w14:paraId="315F6F34" w14:textId="77777777" w:rsidR="00B1023D" w:rsidRDefault="00B1023D" w:rsidP="00197EC1">
            <w:pPr>
              <w:pStyle w:val="CRCoverPage"/>
              <w:spacing w:after="0"/>
              <w:ind w:right="100"/>
              <w:rPr>
                <w:noProof/>
              </w:rPr>
            </w:pPr>
          </w:p>
        </w:tc>
        <w:tc>
          <w:tcPr>
            <w:tcW w:w="1417" w:type="dxa"/>
            <w:gridSpan w:val="3"/>
            <w:tcBorders>
              <w:left w:val="nil"/>
            </w:tcBorders>
          </w:tcPr>
          <w:p w14:paraId="3539E73F" w14:textId="77777777" w:rsidR="00B1023D" w:rsidRDefault="00B1023D" w:rsidP="00197EC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692F10" w14:textId="12C38656" w:rsidR="00B1023D" w:rsidRDefault="00B52258" w:rsidP="00614A10">
            <w:pPr>
              <w:pStyle w:val="CRCoverPage"/>
              <w:spacing w:after="0"/>
              <w:ind w:left="100"/>
              <w:rPr>
                <w:noProof/>
              </w:rPr>
            </w:pPr>
            <w:r>
              <w:t>20</w:t>
            </w:r>
            <w:r>
              <w:rPr>
                <w:rFonts w:hint="eastAsia"/>
                <w:lang w:eastAsia="zh-CN"/>
              </w:rPr>
              <w:t>2</w:t>
            </w:r>
            <w:r>
              <w:rPr>
                <w:rFonts w:eastAsiaTheme="minorEastAsia"/>
                <w:lang w:eastAsia="zh-CN"/>
              </w:rPr>
              <w:t>2</w:t>
            </w:r>
            <w:r>
              <w:rPr>
                <w:rFonts w:hint="eastAsia"/>
                <w:lang w:eastAsia="zh-CN"/>
              </w:rPr>
              <w:t>-</w:t>
            </w:r>
            <w:r>
              <w:rPr>
                <w:rFonts w:eastAsiaTheme="minorEastAsia"/>
                <w:lang w:eastAsia="zh-CN"/>
              </w:rPr>
              <w:t>0</w:t>
            </w:r>
            <w:r w:rsidR="00614A10">
              <w:rPr>
                <w:rFonts w:eastAsiaTheme="minorEastAsia"/>
                <w:lang w:eastAsia="zh-CN"/>
              </w:rPr>
              <w:t>8</w:t>
            </w:r>
            <w:r>
              <w:rPr>
                <w:rFonts w:hint="eastAsia"/>
                <w:lang w:eastAsia="zh-CN"/>
              </w:rPr>
              <w:t>-</w:t>
            </w:r>
            <w:r w:rsidR="00F5521E">
              <w:rPr>
                <w:rFonts w:eastAsia="SimSun"/>
                <w:lang w:eastAsia="zh-CN"/>
              </w:rPr>
              <w:t>22</w:t>
            </w:r>
          </w:p>
        </w:tc>
      </w:tr>
      <w:tr w:rsidR="00B1023D" w14:paraId="25B2DD82" w14:textId="77777777" w:rsidTr="00197EC1">
        <w:tc>
          <w:tcPr>
            <w:tcW w:w="1843" w:type="dxa"/>
            <w:tcBorders>
              <w:left w:val="single" w:sz="4" w:space="0" w:color="auto"/>
            </w:tcBorders>
          </w:tcPr>
          <w:p w14:paraId="47653DA5" w14:textId="77777777" w:rsidR="00B1023D" w:rsidRDefault="00B1023D" w:rsidP="00197EC1">
            <w:pPr>
              <w:pStyle w:val="CRCoverPage"/>
              <w:spacing w:after="0"/>
              <w:rPr>
                <w:b/>
                <w:i/>
                <w:noProof/>
                <w:sz w:val="8"/>
                <w:szCs w:val="8"/>
              </w:rPr>
            </w:pPr>
          </w:p>
        </w:tc>
        <w:tc>
          <w:tcPr>
            <w:tcW w:w="1986" w:type="dxa"/>
            <w:gridSpan w:val="4"/>
          </w:tcPr>
          <w:p w14:paraId="11FAB631" w14:textId="77777777" w:rsidR="00B1023D" w:rsidRDefault="00B1023D" w:rsidP="00197EC1">
            <w:pPr>
              <w:pStyle w:val="CRCoverPage"/>
              <w:spacing w:after="0"/>
              <w:rPr>
                <w:noProof/>
                <w:sz w:val="8"/>
                <w:szCs w:val="8"/>
              </w:rPr>
            </w:pPr>
          </w:p>
        </w:tc>
        <w:tc>
          <w:tcPr>
            <w:tcW w:w="2267" w:type="dxa"/>
            <w:gridSpan w:val="2"/>
          </w:tcPr>
          <w:p w14:paraId="5A2C21B5" w14:textId="77777777" w:rsidR="00B1023D" w:rsidRDefault="00B1023D" w:rsidP="00197EC1">
            <w:pPr>
              <w:pStyle w:val="CRCoverPage"/>
              <w:spacing w:after="0"/>
              <w:rPr>
                <w:noProof/>
                <w:sz w:val="8"/>
                <w:szCs w:val="8"/>
              </w:rPr>
            </w:pPr>
          </w:p>
        </w:tc>
        <w:tc>
          <w:tcPr>
            <w:tcW w:w="1417" w:type="dxa"/>
            <w:gridSpan w:val="3"/>
          </w:tcPr>
          <w:p w14:paraId="6A160786" w14:textId="77777777" w:rsidR="00B1023D" w:rsidRDefault="00B1023D" w:rsidP="00197EC1">
            <w:pPr>
              <w:pStyle w:val="CRCoverPage"/>
              <w:spacing w:after="0"/>
              <w:rPr>
                <w:noProof/>
                <w:sz w:val="8"/>
                <w:szCs w:val="8"/>
              </w:rPr>
            </w:pPr>
          </w:p>
        </w:tc>
        <w:tc>
          <w:tcPr>
            <w:tcW w:w="2127" w:type="dxa"/>
            <w:tcBorders>
              <w:right w:val="single" w:sz="4" w:space="0" w:color="auto"/>
            </w:tcBorders>
          </w:tcPr>
          <w:p w14:paraId="6A2B99A9" w14:textId="77777777" w:rsidR="00B1023D" w:rsidRDefault="00B1023D" w:rsidP="00197EC1">
            <w:pPr>
              <w:pStyle w:val="CRCoverPage"/>
              <w:spacing w:after="0"/>
              <w:rPr>
                <w:noProof/>
                <w:sz w:val="8"/>
                <w:szCs w:val="8"/>
              </w:rPr>
            </w:pPr>
          </w:p>
        </w:tc>
      </w:tr>
      <w:tr w:rsidR="00B1023D" w14:paraId="52C5F854" w14:textId="77777777" w:rsidTr="00197EC1">
        <w:trPr>
          <w:cantSplit/>
        </w:trPr>
        <w:tc>
          <w:tcPr>
            <w:tcW w:w="1843" w:type="dxa"/>
            <w:tcBorders>
              <w:left w:val="single" w:sz="4" w:space="0" w:color="auto"/>
            </w:tcBorders>
          </w:tcPr>
          <w:p w14:paraId="59E89A65" w14:textId="77777777" w:rsidR="00B1023D" w:rsidRDefault="00B1023D" w:rsidP="00197EC1">
            <w:pPr>
              <w:pStyle w:val="CRCoverPage"/>
              <w:tabs>
                <w:tab w:val="right" w:pos="1759"/>
              </w:tabs>
              <w:spacing w:after="0"/>
              <w:rPr>
                <w:b/>
                <w:i/>
                <w:noProof/>
              </w:rPr>
            </w:pPr>
            <w:r>
              <w:rPr>
                <w:b/>
                <w:i/>
                <w:noProof/>
              </w:rPr>
              <w:t>Category:</w:t>
            </w:r>
          </w:p>
        </w:tc>
        <w:tc>
          <w:tcPr>
            <w:tcW w:w="851" w:type="dxa"/>
            <w:shd w:val="pct30" w:color="FFFF00" w:fill="auto"/>
          </w:tcPr>
          <w:p w14:paraId="4B77EA2F" w14:textId="7493CF60" w:rsidR="00B1023D" w:rsidRDefault="00DB32A7" w:rsidP="0038712F">
            <w:pPr>
              <w:pStyle w:val="CRCoverPage"/>
              <w:spacing w:after="0"/>
              <w:ind w:left="100" w:right="-609"/>
              <w:rPr>
                <w:b/>
                <w:noProof/>
              </w:rPr>
            </w:pPr>
            <w:r>
              <w:fldChar w:fldCharType="begin"/>
            </w:r>
            <w:r>
              <w:instrText xml:space="preserve"> DOCPROPERTY  Cat  \* MERGEFORMAT </w:instrText>
            </w:r>
            <w:r>
              <w:fldChar w:fldCharType="separate"/>
            </w:r>
            <w:r w:rsidR="00B1023D">
              <w:rPr>
                <w:rFonts w:hint="eastAsia"/>
                <w:b/>
                <w:noProof/>
                <w:lang w:eastAsia="zh-CN"/>
              </w:rPr>
              <w:t xml:space="preserve"> </w:t>
            </w:r>
            <w:r w:rsidR="0038712F">
              <w:rPr>
                <w:b/>
                <w:noProof/>
                <w:lang w:eastAsia="zh-CN"/>
              </w:rPr>
              <w:t>F</w:t>
            </w:r>
            <w:r w:rsidR="00B1023D">
              <w:t xml:space="preserve"> </w:t>
            </w:r>
            <w:r>
              <w:fldChar w:fldCharType="end"/>
            </w:r>
            <w:r w:rsidR="00B1023D">
              <w:rPr>
                <w:b/>
                <w:noProof/>
              </w:rPr>
              <w:t xml:space="preserve"> </w:t>
            </w:r>
          </w:p>
        </w:tc>
        <w:tc>
          <w:tcPr>
            <w:tcW w:w="3402" w:type="dxa"/>
            <w:gridSpan w:val="5"/>
            <w:tcBorders>
              <w:left w:val="nil"/>
            </w:tcBorders>
          </w:tcPr>
          <w:p w14:paraId="525FF094" w14:textId="77777777" w:rsidR="00B1023D" w:rsidRDefault="00B1023D" w:rsidP="00197EC1">
            <w:pPr>
              <w:pStyle w:val="CRCoverPage"/>
              <w:spacing w:after="0"/>
              <w:rPr>
                <w:noProof/>
              </w:rPr>
            </w:pPr>
          </w:p>
        </w:tc>
        <w:tc>
          <w:tcPr>
            <w:tcW w:w="1417" w:type="dxa"/>
            <w:gridSpan w:val="3"/>
            <w:tcBorders>
              <w:left w:val="nil"/>
            </w:tcBorders>
          </w:tcPr>
          <w:p w14:paraId="459D3FFF" w14:textId="77777777" w:rsidR="00B1023D" w:rsidRDefault="00B1023D" w:rsidP="00197EC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CACF87F" w14:textId="77777777" w:rsidR="00B1023D" w:rsidRDefault="00B1023D" w:rsidP="00197EC1">
            <w:pPr>
              <w:pStyle w:val="CRCoverPage"/>
              <w:spacing w:after="0"/>
              <w:ind w:left="100"/>
              <w:rPr>
                <w:noProof/>
                <w:lang w:eastAsia="zh-CN"/>
              </w:rPr>
            </w:pPr>
            <w:r>
              <w:rPr>
                <w:noProof/>
              </w:rPr>
              <w:t>Rel-1</w:t>
            </w:r>
            <w:r>
              <w:rPr>
                <w:rFonts w:hint="eastAsia"/>
                <w:noProof/>
                <w:lang w:eastAsia="zh-CN"/>
              </w:rPr>
              <w:t>7</w:t>
            </w:r>
          </w:p>
        </w:tc>
      </w:tr>
      <w:tr w:rsidR="00B1023D" w14:paraId="0B5A3983" w14:textId="77777777" w:rsidTr="00197EC1">
        <w:tc>
          <w:tcPr>
            <w:tcW w:w="1843" w:type="dxa"/>
            <w:tcBorders>
              <w:left w:val="single" w:sz="4" w:space="0" w:color="auto"/>
              <w:bottom w:val="single" w:sz="4" w:space="0" w:color="auto"/>
            </w:tcBorders>
          </w:tcPr>
          <w:p w14:paraId="0FD48057" w14:textId="77777777" w:rsidR="00B1023D" w:rsidRDefault="00B1023D" w:rsidP="00197EC1">
            <w:pPr>
              <w:pStyle w:val="CRCoverPage"/>
              <w:spacing w:after="0"/>
              <w:rPr>
                <w:b/>
                <w:i/>
                <w:noProof/>
              </w:rPr>
            </w:pPr>
          </w:p>
        </w:tc>
        <w:tc>
          <w:tcPr>
            <w:tcW w:w="4677" w:type="dxa"/>
            <w:gridSpan w:val="8"/>
            <w:tcBorders>
              <w:bottom w:val="single" w:sz="4" w:space="0" w:color="auto"/>
            </w:tcBorders>
          </w:tcPr>
          <w:p w14:paraId="664C4A91" w14:textId="77777777" w:rsidR="00B1023D" w:rsidRDefault="00B1023D" w:rsidP="00197EC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7D58906" w14:textId="77777777" w:rsidR="00B1023D" w:rsidRDefault="00B1023D" w:rsidP="00197EC1">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5F677AE" w14:textId="77777777" w:rsidR="00B1023D" w:rsidRPr="007C2097" w:rsidRDefault="00B1023D" w:rsidP="00197EC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1023D" w14:paraId="1D662B1A" w14:textId="77777777" w:rsidTr="00197EC1">
        <w:tc>
          <w:tcPr>
            <w:tcW w:w="1843" w:type="dxa"/>
          </w:tcPr>
          <w:p w14:paraId="1F5D0E44" w14:textId="77777777" w:rsidR="00B1023D" w:rsidRDefault="00B1023D" w:rsidP="00197EC1">
            <w:pPr>
              <w:pStyle w:val="CRCoverPage"/>
              <w:spacing w:after="0"/>
              <w:rPr>
                <w:b/>
                <w:i/>
                <w:noProof/>
                <w:sz w:val="8"/>
                <w:szCs w:val="8"/>
              </w:rPr>
            </w:pPr>
          </w:p>
        </w:tc>
        <w:tc>
          <w:tcPr>
            <w:tcW w:w="7797" w:type="dxa"/>
            <w:gridSpan w:val="10"/>
          </w:tcPr>
          <w:p w14:paraId="4FF8F89B" w14:textId="77777777" w:rsidR="00B1023D" w:rsidRDefault="00B1023D" w:rsidP="00197EC1">
            <w:pPr>
              <w:pStyle w:val="CRCoverPage"/>
              <w:spacing w:after="0"/>
              <w:rPr>
                <w:noProof/>
                <w:sz w:val="8"/>
                <w:szCs w:val="8"/>
              </w:rPr>
            </w:pPr>
          </w:p>
        </w:tc>
      </w:tr>
      <w:tr w:rsidR="00B1023D" w14:paraId="6AC3E7BD" w14:textId="77777777" w:rsidTr="00197EC1">
        <w:tc>
          <w:tcPr>
            <w:tcW w:w="2694" w:type="dxa"/>
            <w:gridSpan w:val="2"/>
            <w:tcBorders>
              <w:top w:val="single" w:sz="4" w:space="0" w:color="auto"/>
              <w:left w:val="single" w:sz="4" w:space="0" w:color="auto"/>
            </w:tcBorders>
          </w:tcPr>
          <w:p w14:paraId="73904149" w14:textId="77777777" w:rsidR="00B1023D" w:rsidRDefault="00B1023D" w:rsidP="00197EC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F74BA3" w14:textId="6A4E3726" w:rsidR="00B1023D" w:rsidRDefault="001C09AC" w:rsidP="00351FBD">
            <w:pPr>
              <w:pStyle w:val="CRCoverPage"/>
              <w:spacing w:after="0"/>
            </w:pPr>
            <w:r>
              <w:t xml:space="preserve">Multicast/Broadcast MRB is used in many places of the PDCP specification. </w:t>
            </w:r>
            <w:proofErr w:type="gramStart"/>
            <w:r>
              <w:t>However</w:t>
            </w:r>
            <w:proofErr w:type="gramEnd"/>
            <w:r>
              <w:t xml:space="preserve"> the definition</w:t>
            </w:r>
            <w:r w:rsidR="00351FBD">
              <w:t>s</w:t>
            </w:r>
            <w:r>
              <w:t xml:space="preserve"> of Multicast/Broadcast MRB </w:t>
            </w:r>
            <w:r w:rsidR="00351FBD">
              <w:t>are</w:t>
            </w:r>
            <w:r>
              <w:t xml:space="preserve"> missing.</w:t>
            </w:r>
          </w:p>
          <w:p w14:paraId="55A6A73D" w14:textId="756AA15B" w:rsidR="00467AB1" w:rsidRDefault="00467AB1" w:rsidP="00351FBD">
            <w:pPr>
              <w:pStyle w:val="CRCoverPage"/>
              <w:spacing w:after="0"/>
            </w:pPr>
          </w:p>
          <w:p w14:paraId="16BD03DE" w14:textId="0FD65964" w:rsidR="00467AB1" w:rsidRDefault="00467AB1" w:rsidP="00351FBD">
            <w:pPr>
              <w:pStyle w:val="CRCoverPage"/>
              <w:spacing w:after="0"/>
            </w:pPr>
            <w:r>
              <w:t>In RAN2#119-e meeting, RAN2 made the following agreements related to the PDCP specification:</w:t>
            </w:r>
          </w:p>
          <w:p w14:paraId="25F5E75B" w14:textId="77777777" w:rsidR="00467AB1" w:rsidRPr="00F87378" w:rsidRDefault="00467AB1" w:rsidP="00F87378">
            <w:pPr>
              <w:pStyle w:val="CRCoverPage"/>
              <w:numPr>
                <w:ilvl w:val="0"/>
                <w:numId w:val="17"/>
              </w:numPr>
              <w:spacing w:after="0"/>
              <w:rPr>
                <w:b/>
              </w:rPr>
            </w:pPr>
            <w:proofErr w:type="spellStart"/>
            <w:r w:rsidRPr="00F87378">
              <w:rPr>
                <w:b/>
              </w:rPr>
              <w:t>multicastHFN-AndRefSN</w:t>
            </w:r>
            <w:proofErr w:type="spellEnd"/>
            <w:r w:rsidRPr="00F87378">
              <w:rPr>
                <w:b/>
              </w:rPr>
              <w:t xml:space="preserve"> is renamed to </w:t>
            </w:r>
            <w:proofErr w:type="spellStart"/>
            <w:r w:rsidRPr="00F87378">
              <w:rPr>
                <w:b/>
              </w:rPr>
              <w:t>initialRXDELIV</w:t>
            </w:r>
            <w:proofErr w:type="spellEnd"/>
            <w:r w:rsidRPr="00F87378">
              <w:rPr>
                <w:b/>
              </w:rPr>
              <w:t xml:space="preserve"> and update the corresponding description to ‘Indicates an initial value of RX_DELIV for multicast MRB PDCP window initialization as specified in TS 38.323 [5].’. [8] [9] [12]</w:t>
            </w:r>
          </w:p>
          <w:p w14:paraId="7B258DF5" w14:textId="368F02C3" w:rsidR="007E6C76" w:rsidRPr="00AE4B44" w:rsidRDefault="007E6C76" w:rsidP="00112991">
            <w:pPr>
              <w:pStyle w:val="CRCoverPage"/>
              <w:spacing w:after="0"/>
            </w:pPr>
          </w:p>
        </w:tc>
      </w:tr>
      <w:tr w:rsidR="00B1023D" w14:paraId="5F36C1A7" w14:textId="77777777" w:rsidTr="00197EC1">
        <w:tc>
          <w:tcPr>
            <w:tcW w:w="2694" w:type="dxa"/>
            <w:gridSpan w:val="2"/>
            <w:tcBorders>
              <w:left w:val="single" w:sz="4" w:space="0" w:color="auto"/>
            </w:tcBorders>
          </w:tcPr>
          <w:p w14:paraId="789E21B0" w14:textId="77777777" w:rsidR="00B1023D" w:rsidRDefault="00B1023D" w:rsidP="00197EC1">
            <w:pPr>
              <w:pStyle w:val="CRCoverPage"/>
              <w:spacing w:after="0"/>
              <w:rPr>
                <w:b/>
                <w:i/>
                <w:noProof/>
                <w:sz w:val="8"/>
                <w:szCs w:val="8"/>
              </w:rPr>
            </w:pPr>
          </w:p>
        </w:tc>
        <w:tc>
          <w:tcPr>
            <w:tcW w:w="6946" w:type="dxa"/>
            <w:gridSpan w:val="9"/>
            <w:tcBorders>
              <w:right w:val="single" w:sz="4" w:space="0" w:color="auto"/>
            </w:tcBorders>
          </w:tcPr>
          <w:p w14:paraId="657F4995" w14:textId="77777777" w:rsidR="00B1023D" w:rsidRPr="00D83048" w:rsidRDefault="00B1023D" w:rsidP="00197EC1">
            <w:pPr>
              <w:pStyle w:val="CRCoverPage"/>
              <w:spacing w:after="0"/>
              <w:rPr>
                <w:noProof/>
                <w:sz w:val="8"/>
                <w:szCs w:val="8"/>
              </w:rPr>
            </w:pPr>
          </w:p>
        </w:tc>
      </w:tr>
      <w:tr w:rsidR="00B1023D" w14:paraId="3B5D03D1" w14:textId="77777777" w:rsidTr="00197EC1">
        <w:tc>
          <w:tcPr>
            <w:tcW w:w="2694" w:type="dxa"/>
            <w:gridSpan w:val="2"/>
            <w:tcBorders>
              <w:left w:val="single" w:sz="4" w:space="0" w:color="auto"/>
            </w:tcBorders>
          </w:tcPr>
          <w:p w14:paraId="52B00C6B" w14:textId="77777777" w:rsidR="00B1023D" w:rsidRDefault="00B1023D" w:rsidP="00197EC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B28CDA" w14:textId="56A243C2" w:rsidR="00B1023D" w:rsidRPr="00917F83" w:rsidRDefault="005D6861" w:rsidP="00F034BF">
            <w:pPr>
              <w:pStyle w:val="CRCoverPage"/>
              <w:spacing w:after="0"/>
              <w:rPr>
                <w:rFonts w:cs="Arial"/>
                <w:lang w:eastAsia="zh-CN"/>
              </w:rPr>
            </w:pPr>
            <w:r>
              <w:rPr>
                <w:rFonts w:cs="Arial"/>
                <w:lang w:eastAsia="zh-CN"/>
              </w:rPr>
              <w:t xml:space="preserve">In section </w:t>
            </w:r>
            <w:r w:rsidR="00F034BF">
              <w:rPr>
                <w:rFonts w:cs="Arial"/>
                <w:lang w:eastAsia="zh-CN"/>
              </w:rPr>
              <w:t xml:space="preserve">3.1, the definitions of </w:t>
            </w:r>
            <w:r w:rsidR="00F034BF" w:rsidRPr="00917F83">
              <w:rPr>
                <w:rFonts w:cs="Arial"/>
                <w:lang w:eastAsia="zh-CN"/>
              </w:rPr>
              <w:t>Multicast/Broadcast MRB are added, and aligned with 38.331.</w:t>
            </w:r>
          </w:p>
          <w:p w14:paraId="2A0E3F32" w14:textId="4E99496D" w:rsidR="000A52F4" w:rsidRPr="00917F83" w:rsidRDefault="000A52F4" w:rsidP="00F034BF">
            <w:pPr>
              <w:pStyle w:val="CRCoverPage"/>
              <w:spacing w:after="0"/>
              <w:rPr>
                <w:rFonts w:cs="Arial"/>
                <w:lang w:eastAsia="zh-CN"/>
              </w:rPr>
            </w:pPr>
            <w:r w:rsidRPr="00917F83">
              <w:rPr>
                <w:rFonts w:cs="Arial"/>
                <w:lang w:eastAsia="zh-CN"/>
              </w:rPr>
              <w:t xml:space="preserve">In section 7.1, </w:t>
            </w:r>
            <w:proofErr w:type="spellStart"/>
            <w:r w:rsidRPr="00917F83">
              <w:rPr>
                <w:rFonts w:cs="Arial"/>
                <w:lang w:eastAsia="zh-CN"/>
              </w:rPr>
              <w:t>multicastHFN-AndRefSN</w:t>
            </w:r>
            <w:proofErr w:type="spellEnd"/>
            <w:r w:rsidRPr="00917F83">
              <w:rPr>
                <w:rFonts w:cs="Arial"/>
                <w:lang w:eastAsia="zh-CN"/>
              </w:rPr>
              <w:t xml:space="preserve"> is renamed to </w:t>
            </w:r>
            <w:proofErr w:type="spellStart"/>
            <w:r w:rsidRPr="00917F83">
              <w:rPr>
                <w:rFonts w:cs="Arial"/>
                <w:lang w:eastAsia="zh-CN"/>
              </w:rPr>
              <w:t>initialRXDELIV</w:t>
            </w:r>
            <w:proofErr w:type="spellEnd"/>
            <w:r w:rsidRPr="00917F83">
              <w:rPr>
                <w:rFonts w:cs="Arial"/>
                <w:lang w:eastAsia="zh-CN"/>
              </w:rPr>
              <w:t>.</w:t>
            </w:r>
          </w:p>
          <w:p w14:paraId="0DFCEEAC" w14:textId="4116CC90" w:rsidR="002C3869" w:rsidRPr="00096CC2" w:rsidRDefault="002C3869" w:rsidP="004D34F5">
            <w:pPr>
              <w:pStyle w:val="CRCoverPage"/>
              <w:spacing w:after="0"/>
              <w:rPr>
                <w:rFonts w:cs="Arial"/>
                <w:lang w:eastAsia="zh-CN"/>
              </w:rPr>
            </w:pPr>
          </w:p>
        </w:tc>
      </w:tr>
      <w:tr w:rsidR="00B1023D" w14:paraId="54372149" w14:textId="77777777" w:rsidTr="00197EC1">
        <w:tc>
          <w:tcPr>
            <w:tcW w:w="2694" w:type="dxa"/>
            <w:gridSpan w:val="2"/>
            <w:tcBorders>
              <w:left w:val="single" w:sz="4" w:space="0" w:color="auto"/>
            </w:tcBorders>
          </w:tcPr>
          <w:p w14:paraId="7A683FC4" w14:textId="77777777" w:rsidR="00B1023D" w:rsidRDefault="00B1023D" w:rsidP="00197EC1">
            <w:pPr>
              <w:pStyle w:val="CRCoverPage"/>
              <w:spacing w:after="0"/>
              <w:rPr>
                <w:b/>
                <w:i/>
                <w:noProof/>
                <w:sz w:val="8"/>
                <w:szCs w:val="8"/>
              </w:rPr>
            </w:pPr>
          </w:p>
        </w:tc>
        <w:tc>
          <w:tcPr>
            <w:tcW w:w="6946" w:type="dxa"/>
            <w:gridSpan w:val="9"/>
            <w:tcBorders>
              <w:right w:val="single" w:sz="4" w:space="0" w:color="auto"/>
            </w:tcBorders>
          </w:tcPr>
          <w:p w14:paraId="0C63300D" w14:textId="77777777" w:rsidR="00B1023D" w:rsidRPr="00D071E8" w:rsidRDefault="00B1023D" w:rsidP="00197EC1">
            <w:pPr>
              <w:pStyle w:val="CRCoverPage"/>
              <w:spacing w:after="0"/>
              <w:rPr>
                <w:noProof/>
                <w:sz w:val="8"/>
                <w:szCs w:val="8"/>
              </w:rPr>
            </w:pPr>
          </w:p>
        </w:tc>
      </w:tr>
      <w:tr w:rsidR="00B1023D" w14:paraId="1CBFE09C" w14:textId="77777777" w:rsidTr="00197EC1">
        <w:tc>
          <w:tcPr>
            <w:tcW w:w="2694" w:type="dxa"/>
            <w:gridSpan w:val="2"/>
            <w:tcBorders>
              <w:left w:val="single" w:sz="4" w:space="0" w:color="auto"/>
              <w:bottom w:val="single" w:sz="4" w:space="0" w:color="auto"/>
            </w:tcBorders>
          </w:tcPr>
          <w:p w14:paraId="6204E10F" w14:textId="77777777" w:rsidR="00B1023D" w:rsidRDefault="00B1023D" w:rsidP="00197EC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03AD9BB" w14:textId="797AA21B" w:rsidR="00B1023D" w:rsidRDefault="004751E5" w:rsidP="00BE390F">
            <w:pPr>
              <w:pStyle w:val="CRCoverPage"/>
              <w:spacing w:after="0"/>
              <w:rPr>
                <w:noProof/>
                <w:lang w:eastAsia="zh-CN"/>
              </w:rPr>
            </w:pPr>
            <w:r>
              <w:t>The definition</w:t>
            </w:r>
            <w:r w:rsidR="00BE390F">
              <w:t>s</w:t>
            </w:r>
            <w:r>
              <w:t xml:space="preserve"> of Multicast/Broadcast MRB</w:t>
            </w:r>
            <w:r w:rsidR="009450B8">
              <w:t xml:space="preserve"> and MBS</w:t>
            </w:r>
            <w:r>
              <w:t xml:space="preserve"> </w:t>
            </w:r>
            <w:r w:rsidR="00BE390F">
              <w:t>are</w:t>
            </w:r>
            <w:r>
              <w:t xml:space="preserve"> unclear.</w:t>
            </w:r>
            <w:r w:rsidR="00390691">
              <w:t xml:space="preserve"> The reference to </w:t>
            </w:r>
            <w:proofErr w:type="spellStart"/>
            <w:r w:rsidR="00390691" w:rsidRPr="00917F83">
              <w:rPr>
                <w:rFonts w:cs="Arial"/>
                <w:lang w:eastAsia="zh-CN"/>
              </w:rPr>
              <w:t>initialRXDELIV</w:t>
            </w:r>
            <w:proofErr w:type="spellEnd"/>
            <w:r w:rsidR="00390691">
              <w:rPr>
                <w:rFonts w:cs="Arial"/>
                <w:lang w:eastAsia="zh-CN"/>
              </w:rPr>
              <w:t xml:space="preserve"> is not correct.</w:t>
            </w:r>
          </w:p>
        </w:tc>
      </w:tr>
      <w:tr w:rsidR="00B1023D" w14:paraId="7BBBBA15" w14:textId="77777777" w:rsidTr="00197EC1">
        <w:tc>
          <w:tcPr>
            <w:tcW w:w="2694" w:type="dxa"/>
            <w:gridSpan w:val="2"/>
          </w:tcPr>
          <w:p w14:paraId="081875F3" w14:textId="77777777" w:rsidR="00B1023D" w:rsidRDefault="00B1023D" w:rsidP="00197EC1">
            <w:pPr>
              <w:pStyle w:val="CRCoverPage"/>
              <w:spacing w:after="0"/>
              <w:rPr>
                <w:b/>
                <w:i/>
                <w:noProof/>
                <w:sz w:val="8"/>
                <w:szCs w:val="8"/>
              </w:rPr>
            </w:pPr>
          </w:p>
        </w:tc>
        <w:tc>
          <w:tcPr>
            <w:tcW w:w="6946" w:type="dxa"/>
            <w:gridSpan w:val="9"/>
          </w:tcPr>
          <w:p w14:paraId="2D71A460" w14:textId="77777777" w:rsidR="00B1023D" w:rsidRDefault="00B1023D" w:rsidP="00197EC1">
            <w:pPr>
              <w:pStyle w:val="CRCoverPage"/>
              <w:spacing w:after="0"/>
              <w:rPr>
                <w:noProof/>
                <w:sz w:val="8"/>
                <w:szCs w:val="8"/>
              </w:rPr>
            </w:pPr>
          </w:p>
        </w:tc>
      </w:tr>
      <w:tr w:rsidR="00B1023D" w14:paraId="32B5AA04" w14:textId="77777777" w:rsidTr="00197EC1">
        <w:tc>
          <w:tcPr>
            <w:tcW w:w="2694" w:type="dxa"/>
            <w:gridSpan w:val="2"/>
            <w:tcBorders>
              <w:top w:val="single" w:sz="4" w:space="0" w:color="auto"/>
              <w:left w:val="single" w:sz="4" w:space="0" w:color="auto"/>
            </w:tcBorders>
          </w:tcPr>
          <w:p w14:paraId="6BDEB535" w14:textId="77777777" w:rsidR="00B1023D" w:rsidRDefault="00B1023D" w:rsidP="00197EC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9DA9C93" w14:textId="35D20F50" w:rsidR="00B1023D" w:rsidRDefault="00F034BF" w:rsidP="00F034BF">
            <w:pPr>
              <w:pStyle w:val="CRCoverPage"/>
              <w:spacing w:after="0"/>
              <w:rPr>
                <w:noProof/>
              </w:rPr>
            </w:pPr>
            <w:r>
              <w:rPr>
                <w:noProof/>
              </w:rPr>
              <w:t xml:space="preserve"> </w:t>
            </w:r>
            <w:r w:rsidR="00EC7E96">
              <w:rPr>
                <w:noProof/>
              </w:rPr>
              <w:t xml:space="preserve">2, </w:t>
            </w:r>
            <w:r>
              <w:rPr>
                <w:noProof/>
              </w:rPr>
              <w:t>3.1</w:t>
            </w:r>
            <w:r w:rsidR="000A52F4">
              <w:rPr>
                <w:noProof/>
              </w:rPr>
              <w:t>, 7.1</w:t>
            </w:r>
          </w:p>
        </w:tc>
      </w:tr>
      <w:tr w:rsidR="00B1023D" w14:paraId="6EA3BBBF" w14:textId="77777777" w:rsidTr="00197EC1">
        <w:tc>
          <w:tcPr>
            <w:tcW w:w="2694" w:type="dxa"/>
            <w:gridSpan w:val="2"/>
            <w:tcBorders>
              <w:left w:val="single" w:sz="4" w:space="0" w:color="auto"/>
            </w:tcBorders>
          </w:tcPr>
          <w:p w14:paraId="7E482388" w14:textId="77777777" w:rsidR="00B1023D" w:rsidRDefault="00B1023D" w:rsidP="00197EC1">
            <w:pPr>
              <w:pStyle w:val="CRCoverPage"/>
              <w:spacing w:after="0"/>
              <w:rPr>
                <w:b/>
                <w:i/>
                <w:noProof/>
                <w:sz w:val="8"/>
                <w:szCs w:val="8"/>
              </w:rPr>
            </w:pPr>
          </w:p>
        </w:tc>
        <w:tc>
          <w:tcPr>
            <w:tcW w:w="6946" w:type="dxa"/>
            <w:gridSpan w:val="9"/>
            <w:tcBorders>
              <w:right w:val="single" w:sz="4" w:space="0" w:color="auto"/>
            </w:tcBorders>
          </w:tcPr>
          <w:p w14:paraId="30880E92" w14:textId="77777777" w:rsidR="00B1023D" w:rsidRDefault="00B1023D" w:rsidP="00197EC1">
            <w:pPr>
              <w:pStyle w:val="CRCoverPage"/>
              <w:spacing w:after="0"/>
              <w:rPr>
                <w:noProof/>
                <w:sz w:val="8"/>
                <w:szCs w:val="8"/>
              </w:rPr>
            </w:pPr>
          </w:p>
        </w:tc>
      </w:tr>
      <w:tr w:rsidR="00B1023D" w14:paraId="4F9292A9" w14:textId="77777777" w:rsidTr="00197EC1">
        <w:tc>
          <w:tcPr>
            <w:tcW w:w="2694" w:type="dxa"/>
            <w:gridSpan w:val="2"/>
            <w:tcBorders>
              <w:left w:val="single" w:sz="4" w:space="0" w:color="auto"/>
            </w:tcBorders>
          </w:tcPr>
          <w:p w14:paraId="1A667DE2" w14:textId="77777777" w:rsidR="00B1023D" w:rsidRDefault="00B1023D" w:rsidP="00197EC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8F8055D" w14:textId="77777777" w:rsidR="00B1023D" w:rsidRDefault="00B1023D" w:rsidP="00197EC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F2BED1" w14:textId="77777777" w:rsidR="00B1023D" w:rsidRDefault="00B1023D" w:rsidP="00197EC1">
            <w:pPr>
              <w:pStyle w:val="CRCoverPage"/>
              <w:spacing w:after="0"/>
              <w:jc w:val="center"/>
              <w:rPr>
                <w:b/>
                <w:caps/>
                <w:noProof/>
              </w:rPr>
            </w:pPr>
            <w:r>
              <w:rPr>
                <w:b/>
                <w:caps/>
                <w:noProof/>
              </w:rPr>
              <w:t>N</w:t>
            </w:r>
          </w:p>
        </w:tc>
        <w:tc>
          <w:tcPr>
            <w:tcW w:w="2977" w:type="dxa"/>
            <w:gridSpan w:val="4"/>
          </w:tcPr>
          <w:p w14:paraId="348F1F55" w14:textId="77777777" w:rsidR="00B1023D" w:rsidRDefault="00B1023D" w:rsidP="00197EC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1B1DDB0" w14:textId="77777777" w:rsidR="00B1023D" w:rsidRDefault="00B1023D" w:rsidP="00197EC1">
            <w:pPr>
              <w:pStyle w:val="CRCoverPage"/>
              <w:spacing w:after="0"/>
              <w:ind w:left="99"/>
              <w:rPr>
                <w:noProof/>
              </w:rPr>
            </w:pPr>
          </w:p>
        </w:tc>
      </w:tr>
      <w:tr w:rsidR="00B1023D" w14:paraId="365BE168" w14:textId="77777777" w:rsidTr="00197EC1">
        <w:tc>
          <w:tcPr>
            <w:tcW w:w="2694" w:type="dxa"/>
            <w:gridSpan w:val="2"/>
            <w:tcBorders>
              <w:left w:val="single" w:sz="4" w:space="0" w:color="auto"/>
            </w:tcBorders>
          </w:tcPr>
          <w:p w14:paraId="4511429F" w14:textId="77777777" w:rsidR="00B1023D" w:rsidRDefault="00B1023D" w:rsidP="00197EC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235B6D0" w14:textId="575F88F9" w:rsidR="00B1023D" w:rsidRDefault="00B1023D" w:rsidP="00197EC1">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B3165E" w14:textId="07169C0A" w:rsidR="00B1023D" w:rsidRDefault="00872F70" w:rsidP="00197EC1">
            <w:pPr>
              <w:pStyle w:val="CRCoverPage"/>
              <w:spacing w:after="0"/>
              <w:jc w:val="center"/>
              <w:rPr>
                <w:b/>
                <w:caps/>
                <w:noProof/>
              </w:rPr>
            </w:pPr>
            <w:r>
              <w:rPr>
                <w:rFonts w:hint="eastAsia"/>
                <w:b/>
                <w:caps/>
                <w:noProof/>
                <w:lang w:eastAsia="zh-CN"/>
              </w:rPr>
              <w:t>X</w:t>
            </w:r>
          </w:p>
        </w:tc>
        <w:tc>
          <w:tcPr>
            <w:tcW w:w="2977" w:type="dxa"/>
            <w:gridSpan w:val="4"/>
          </w:tcPr>
          <w:p w14:paraId="6E6DCE97" w14:textId="77777777" w:rsidR="00B1023D" w:rsidRDefault="00B1023D" w:rsidP="00197EC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59B6AC6" w14:textId="73510AC8" w:rsidR="00DC4757" w:rsidRDefault="00514B56" w:rsidP="00172F9F">
            <w:pPr>
              <w:pStyle w:val="CRCoverPage"/>
              <w:spacing w:after="0"/>
              <w:ind w:left="99"/>
              <w:rPr>
                <w:noProof/>
                <w:lang w:eastAsia="zh-CN"/>
              </w:rPr>
            </w:pPr>
            <w:r>
              <w:rPr>
                <w:noProof/>
              </w:rPr>
              <w:t>TS/TR ... CR ...</w:t>
            </w:r>
          </w:p>
        </w:tc>
      </w:tr>
      <w:tr w:rsidR="00B1023D" w14:paraId="2044DB9B" w14:textId="77777777" w:rsidTr="00197EC1">
        <w:tc>
          <w:tcPr>
            <w:tcW w:w="2694" w:type="dxa"/>
            <w:gridSpan w:val="2"/>
            <w:tcBorders>
              <w:left w:val="single" w:sz="4" w:space="0" w:color="auto"/>
            </w:tcBorders>
          </w:tcPr>
          <w:p w14:paraId="7DE32473" w14:textId="77777777" w:rsidR="00B1023D" w:rsidRDefault="00B1023D" w:rsidP="00197EC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FA4F89" w14:textId="77777777" w:rsidR="00B1023D" w:rsidRDefault="00B1023D" w:rsidP="00197E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C9E2B5" w14:textId="77777777" w:rsidR="00B1023D" w:rsidRDefault="00B1023D" w:rsidP="00197EC1">
            <w:pPr>
              <w:pStyle w:val="CRCoverPage"/>
              <w:spacing w:after="0"/>
              <w:jc w:val="center"/>
              <w:rPr>
                <w:b/>
                <w:caps/>
                <w:noProof/>
                <w:lang w:eastAsia="zh-CN"/>
              </w:rPr>
            </w:pPr>
            <w:r>
              <w:rPr>
                <w:rFonts w:hint="eastAsia"/>
                <w:b/>
                <w:caps/>
                <w:noProof/>
                <w:lang w:eastAsia="zh-CN"/>
              </w:rPr>
              <w:t>X</w:t>
            </w:r>
          </w:p>
        </w:tc>
        <w:tc>
          <w:tcPr>
            <w:tcW w:w="2977" w:type="dxa"/>
            <w:gridSpan w:val="4"/>
          </w:tcPr>
          <w:p w14:paraId="1A0B0C7A" w14:textId="77777777" w:rsidR="00B1023D" w:rsidRDefault="00B1023D" w:rsidP="00197EC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EA6C2D" w14:textId="77777777" w:rsidR="00B1023D" w:rsidRDefault="00B1023D" w:rsidP="00197EC1">
            <w:pPr>
              <w:pStyle w:val="CRCoverPage"/>
              <w:spacing w:after="0"/>
              <w:ind w:left="99"/>
              <w:rPr>
                <w:noProof/>
              </w:rPr>
            </w:pPr>
            <w:r>
              <w:rPr>
                <w:noProof/>
              </w:rPr>
              <w:t xml:space="preserve">TS/TR ... CR ... </w:t>
            </w:r>
          </w:p>
        </w:tc>
      </w:tr>
      <w:tr w:rsidR="00B1023D" w14:paraId="54E91039" w14:textId="77777777" w:rsidTr="00197EC1">
        <w:tc>
          <w:tcPr>
            <w:tcW w:w="2694" w:type="dxa"/>
            <w:gridSpan w:val="2"/>
            <w:tcBorders>
              <w:left w:val="single" w:sz="4" w:space="0" w:color="auto"/>
            </w:tcBorders>
          </w:tcPr>
          <w:p w14:paraId="0CA99A4F" w14:textId="77777777" w:rsidR="00B1023D" w:rsidRDefault="00B1023D" w:rsidP="00197EC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19189BC" w14:textId="77777777" w:rsidR="00B1023D" w:rsidRDefault="00B1023D" w:rsidP="00197E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5DE49D" w14:textId="77777777" w:rsidR="00B1023D" w:rsidRDefault="00B1023D" w:rsidP="00197EC1">
            <w:pPr>
              <w:pStyle w:val="CRCoverPage"/>
              <w:spacing w:after="0"/>
              <w:jc w:val="center"/>
              <w:rPr>
                <w:b/>
                <w:caps/>
                <w:noProof/>
                <w:lang w:eastAsia="zh-CN"/>
              </w:rPr>
            </w:pPr>
            <w:r>
              <w:rPr>
                <w:rFonts w:hint="eastAsia"/>
                <w:b/>
                <w:caps/>
                <w:noProof/>
                <w:lang w:eastAsia="zh-CN"/>
              </w:rPr>
              <w:t>X</w:t>
            </w:r>
          </w:p>
        </w:tc>
        <w:tc>
          <w:tcPr>
            <w:tcW w:w="2977" w:type="dxa"/>
            <w:gridSpan w:val="4"/>
          </w:tcPr>
          <w:p w14:paraId="5818236A" w14:textId="77777777" w:rsidR="00B1023D" w:rsidRDefault="00B1023D" w:rsidP="00197EC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13852E" w14:textId="77777777" w:rsidR="00B1023D" w:rsidRDefault="00B1023D" w:rsidP="00197EC1">
            <w:pPr>
              <w:pStyle w:val="CRCoverPage"/>
              <w:spacing w:after="0"/>
              <w:ind w:left="99"/>
              <w:rPr>
                <w:noProof/>
              </w:rPr>
            </w:pPr>
            <w:r>
              <w:rPr>
                <w:noProof/>
              </w:rPr>
              <w:t xml:space="preserve">TS/TR ... CR ... </w:t>
            </w:r>
          </w:p>
        </w:tc>
      </w:tr>
      <w:tr w:rsidR="00B1023D" w14:paraId="1DC6832E" w14:textId="77777777" w:rsidTr="00197EC1">
        <w:tc>
          <w:tcPr>
            <w:tcW w:w="2694" w:type="dxa"/>
            <w:gridSpan w:val="2"/>
            <w:tcBorders>
              <w:left w:val="single" w:sz="4" w:space="0" w:color="auto"/>
            </w:tcBorders>
          </w:tcPr>
          <w:p w14:paraId="0C2044BC" w14:textId="77777777" w:rsidR="00B1023D" w:rsidRDefault="00B1023D" w:rsidP="00197EC1">
            <w:pPr>
              <w:pStyle w:val="CRCoverPage"/>
              <w:spacing w:after="0"/>
              <w:rPr>
                <w:b/>
                <w:i/>
                <w:noProof/>
              </w:rPr>
            </w:pPr>
          </w:p>
        </w:tc>
        <w:tc>
          <w:tcPr>
            <w:tcW w:w="6946" w:type="dxa"/>
            <w:gridSpan w:val="9"/>
            <w:tcBorders>
              <w:right w:val="single" w:sz="4" w:space="0" w:color="auto"/>
            </w:tcBorders>
          </w:tcPr>
          <w:p w14:paraId="4CF99499" w14:textId="77777777" w:rsidR="00B1023D" w:rsidRDefault="00B1023D" w:rsidP="00197EC1">
            <w:pPr>
              <w:pStyle w:val="CRCoverPage"/>
              <w:spacing w:after="0"/>
              <w:rPr>
                <w:noProof/>
              </w:rPr>
            </w:pPr>
          </w:p>
        </w:tc>
      </w:tr>
      <w:tr w:rsidR="00B1023D" w14:paraId="1733DE68" w14:textId="77777777" w:rsidTr="00197EC1">
        <w:tc>
          <w:tcPr>
            <w:tcW w:w="2694" w:type="dxa"/>
            <w:gridSpan w:val="2"/>
            <w:tcBorders>
              <w:left w:val="single" w:sz="4" w:space="0" w:color="auto"/>
              <w:bottom w:val="single" w:sz="4" w:space="0" w:color="auto"/>
            </w:tcBorders>
          </w:tcPr>
          <w:p w14:paraId="63A34E21" w14:textId="77777777" w:rsidR="00B1023D" w:rsidRDefault="00B1023D" w:rsidP="00197EC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AF940B4" w14:textId="77777777" w:rsidR="00B1023D" w:rsidRDefault="00B1023D" w:rsidP="00197EC1">
            <w:pPr>
              <w:pStyle w:val="CRCoverPage"/>
              <w:spacing w:after="0"/>
              <w:ind w:left="100"/>
              <w:rPr>
                <w:noProof/>
              </w:rPr>
            </w:pPr>
          </w:p>
        </w:tc>
      </w:tr>
      <w:tr w:rsidR="00B1023D" w:rsidRPr="008863B9" w14:paraId="01AFD4CE" w14:textId="77777777" w:rsidTr="00197EC1">
        <w:tc>
          <w:tcPr>
            <w:tcW w:w="2694" w:type="dxa"/>
            <w:gridSpan w:val="2"/>
            <w:tcBorders>
              <w:top w:val="single" w:sz="4" w:space="0" w:color="auto"/>
              <w:bottom w:val="single" w:sz="4" w:space="0" w:color="auto"/>
            </w:tcBorders>
          </w:tcPr>
          <w:p w14:paraId="3BE80B48" w14:textId="77777777" w:rsidR="00B1023D" w:rsidRPr="008863B9" w:rsidRDefault="00B1023D" w:rsidP="00197EC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0059848" w14:textId="77777777" w:rsidR="00B1023D" w:rsidRPr="008863B9" w:rsidRDefault="00B1023D" w:rsidP="00197EC1">
            <w:pPr>
              <w:pStyle w:val="CRCoverPage"/>
              <w:spacing w:after="0"/>
              <w:ind w:left="100"/>
              <w:rPr>
                <w:noProof/>
                <w:sz w:val="8"/>
                <w:szCs w:val="8"/>
              </w:rPr>
            </w:pPr>
          </w:p>
        </w:tc>
      </w:tr>
      <w:tr w:rsidR="00B1023D" w14:paraId="4D0AC31E" w14:textId="77777777" w:rsidTr="00197EC1">
        <w:tc>
          <w:tcPr>
            <w:tcW w:w="2694" w:type="dxa"/>
            <w:gridSpan w:val="2"/>
            <w:tcBorders>
              <w:top w:val="single" w:sz="4" w:space="0" w:color="auto"/>
              <w:left w:val="single" w:sz="4" w:space="0" w:color="auto"/>
              <w:bottom w:val="single" w:sz="4" w:space="0" w:color="auto"/>
            </w:tcBorders>
          </w:tcPr>
          <w:p w14:paraId="5183A3B9" w14:textId="77777777" w:rsidR="00B1023D" w:rsidRDefault="00B1023D" w:rsidP="00197EC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2CD596" w14:textId="77777777" w:rsidR="00B1023D" w:rsidRDefault="00B1023D" w:rsidP="00197EC1">
            <w:pPr>
              <w:pStyle w:val="CRCoverPage"/>
              <w:spacing w:after="0"/>
              <w:ind w:left="100"/>
              <w:rPr>
                <w:noProof/>
              </w:rPr>
            </w:pPr>
          </w:p>
        </w:tc>
      </w:tr>
    </w:tbl>
    <w:p w14:paraId="30EC37C2" w14:textId="77777777" w:rsidR="00B1023D" w:rsidRDefault="00B1023D" w:rsidP="00B1023D">
      <w:pPr>
        <w:pStyle w:val="CRCoverPage"/>
        <w:spacing w:after="0"/>
        <w:rPr>
          <w:noProof/>
          <w:sz w:val="8"/>
          <w:szCs w:val="8"/>
        </w:rPr>
      </w:pPr>
    </w:p>
    <w:p w14:paraId="4B71DB10" w14:textId="69EDD073" w:rsidR="00B1023D" w:rsidRDefault="00B1023D" w:rsidP="006F42E6">
      <w:pPr>
        <w:pStyle w:val="CRCoverPage"/>
        <w:tabs>
          <w:tab w:val="right" w:pos="9639"/>
        </w:tabs>
        <w:spacing w:after="0"/>
        <w:rPr>
          <w:b/>
          <w:sz w:val="24"/>
          <w:lang w:eastAsia="zh-CN"/>
        </w:rPr>
      </w:pPr>
    </w:p>
    <w:p w14:paraId="572E0872" w14:textId="4FE767ED" w:rsidR="0095276A" w:rsidRDefault="0095276A" w:rsidP="0095276A">
      <w:bookmarkStart w:id="0" w:name="_Toc12616317"/>
      <w:bookmarkStart w:id="1" w:name="_Toc37126928"/>
      <w:bookmarkStart w:id="2" w:name="_Toc46492041"/>
      <w:bookmarkStart w:id="3" w:name="_Toc46492149"/>
      <w:bookmarkStart w:id="4" w:name="_Toc108991485"/>
    </w:p>
    <w:p w14:paraId="354BE490" w14:textId="77777777" w:rsidR="001149FE" w:rsidRPr="00CB5C5F" w:rsidRDefault="001149FE" w:rsidP="001149FE">
      <w:pPr>
        <w:rPr>
          <w:b/>
          <w:lang w:eastAsia="zh-CN"/>
        </w:rPr>
      </w:pPr>
    </w:p>
    <w:p w14:paraId="3B8C411A" w14:textId="5AD93682" w:rsidR="001149FE" w:rsidRDefault="001149FE" w:rsidP="001149FE">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Start</w:t>
      </w:r>
      <w:r w:rsidR="00175FF6">
        <w:rPr>
          <w:i/>
        </w:rPr>
        <w:t xml:space="preserve"> of Modification</w:t>
      </w:r>
    </w:p>
    <w:p w14:paraId="3C805544" w14:textId="77777777" w:rsidR="001149FE" w:rsidRDefault="001149FE" w:rsidP="0095276A"/>
    <w:p w14:paraId="7C75E643" w14:textId="790037DE" w:rsidR="00DF4A45" w:rsidRPr="00CB5C5F" w:rsidRDefault="00DF4A45" w:rsidP="00DF4A45">
      <w:pPr>
        <w:pStyle w:val="Heading2"/>
      </w:pPr>
      <w:r w:rsidRPr="00CB5C5F">
        <w:t>3.1</w:t>
      </w:r>
      <w:r w:rsidRPr="00CB5C5F">
        <w:tab/>
        <w:t>Definitions</w:t>
      </w:r>
      <w:bookmarkEnd w:id="0"/>
      <w:bookmarkEnd w:id="1"/>
      <w:bookmarkEnd w:id="2"/>
      <w:bookmarkEnd w:id="3"/>
      <w:bookmarkEnd w:id="4"/>
    </w:p>
    <w:p w14:paraId="520F9C23" w14:textId="77777777" w:rsidR="00DF4A45" w:rsidRPr="00CB5C5F" w:rsidRDefault="00DF4A45" w:rsidP="00DF4A45">
      <w:pPr>
        <w:rPr>
          <w:lang w:eastAsia="ko-KR"/>
        </w:rPr>
      </w:pPr>
      <w:r w:rsidRPr="00CB5C5F">
        <w:t>For the purposes of the present document, the terms and definitions given in TR 21.905 [1] and the following apply. A term defined in the present document takes precedence over the definition of the same term, if any, in TR 21.905 [1].</w:t>
      </w:r>
    </w:p>
    <w:p w14:paraId="3BE5D809" w14:textId="77777777" w:rsidR="00DF4A45" w:rsidRPr="00CB5C5F" w:rsidRDefault="00DF4A45" w:rsidP="00DF4A45">
      <w:pPr>
        <w:rPr>
          <w:b/>
          <w:lang w:eastAsia="ko-KR"/>
        </w:rPr>
      </w:pPr>
      <w:r w:rsidRPr="00CB5C5F">
        <w:rPr>
          <w:b/>
          <w:lang w:eastAsia="ko-KR"/>
        </w:rPr>
        <w:t>AM DRB</w:t>
      </w:r>
      <w:r w:rsidRPr="00CB5C5F">
        <w:rPr>
          <w:lang w:eastAsia="ko-KR"/>
        </w:rPr>
        <w:t>:</w:t>
      </w:r>
      <w:r w:rsidRPr="00CB5C5F">
        <w:rPr>
          <w:b/>
          <w:lang w:eastAsia="ko-KR"/>
        </w:rPr>
        <w:t xml:space="preserve"> </w:t>
      </w:r>
      <w:r w:rsidRPr="00CB5C5F">
        <w:rPr>
          <w:lang w:eastAsia="ko-KR"/>
        </w:rPr>
        <w:t>a data radio bearer which utilizes RLC AM.</w:t>
      </w:r>
    </w:p>
    <w:p w14:paraId="7B9DABA1" w14:textId="3B141D68" w:rsidR="00DF4A45" w:rsidRDefault="00DF4A45" w:rsidP="00DF4A45">
      <w:pPr>
        <w:rPr>
          <w:ins w:id="5" w:author="RAN2#119-e" w:date="2022-08-22T16:21:00Z"/>
          <w:rFonts w:eastAsiaTheme="minorEastAsia"/>
          <w:lang w:eastAsia="zh-CN"/>
        </w:rPr>
      </w:pPr>
      <w:r w:rsidRPr="00CB5C5F">
        <w:rPr>
          <w:rFonts w:eastAsiaTheme="minorEastAsia"/>
          <w:b/>
          <w:lang w:eastAsia="zh-CN"/>
        </w:rPr>
        <w:t xml:space="preserve">AM MRB: </w:t>
      </w:r>
      <w:r w:rsidRPr="00CB5C5F">
        <w:rPr>
          <w:rFonts w:eastAsiaTheme="minorEastAsia"/>
          <w:lang w:eastAsia="zh-CN"/>
        </w:rPr>
        <w:t>an MRB associated with at least one AM RLC bearer for PTP transmission.</w:t>
      </w:r>
    </w:p>
    <w:p w14:paraId="0DB8E837" w14:textId="6F018EA8" w:rsidR="002E2936" w:rsidRDefault="002E2936" w:rsidP="00DF4A45">
      <w:pPr>
        <w:rPr>
          <w:rFonts w:eastAsiaTheme="minorEastAsia"/>
          <w:lang w:eastAsia="zh-CN"/>
        </w:rPr>
      </w:pPr>
      <w:ins w:id="6" w:author="RAN2#119-e" w:date="2022-08-22T16:21:00Z">
        <w:r w:rsidRPr="00962B3F">
          <w:rPr>
            <w:b/>
          </w:rPr>
          <w:t xml:space="preserve">Broadcast MRB: </w:t>
        </w:r>
        <w:r>
          <w:rPr>
            <w:rFonts w:eastAsia="DengXian"/>
            <w:lang w:eastAsia="zh-CN"/>
          </w:rPr>
          <w:t>a</w:t>
        </w:r>
        <w:r w:rsidRPr="00962B3F">
          <w:rPr>
            <w:rFonts w:eastAsia="DengXian"/>
            <w:lang w:eastAsia="zh-CN"/>
          </w:rPr>
          <w:t xml:space="preserve"> radio bearer </w:t>
        </w:r>
        <w:r w:rsidRPr="00962B3F">
          <w:t>configured for MBS broadcast delivery</w:t>
        </w:r>
        <w:r w:rsidRPr="00962B3F">
          <w:rPr>
            <w:rFonts w:eastAsia="DengXian"/>
            <w:lang w:eastAsia="zh-CN"/>
          </w:rPr>
          <w:t>.</w:t>
        </w:r>
      </w:ins>
    </w:p>
    <w:p w14:paraId="6ACE41F0" w14:textId="035477B7" w:rsidR="00DF4A45" w:rsidRPr="00CB5C5F" w:rsidRDefault="00DF4A45" w:rsidP="00DF4A45">
      <w:pPr>
        <w:rPr>
          <w:b/>
          <w:lang w:eastAsia="ko-KR"/>
        </w:rPr>
      </w:pPr>
      <w:r w:rsidRPr="00CB5C5F">
        <w:rPr>
          <w:b/>
          <w:lang w:eastAsia="zh-CN"/>
        </w:rPr>
        <w:t>DAPS bearer</w:t>
      </w:r>
      <w:r w:rsidRPr="00CB5C5F">
        <w:rPr>
          <w:lang w:eastAsia="ko-KR"/>
        </w:rPr>
        <w:t>:</w:t>
      </w:r>
      <w:r w:rsidRPr="00CB5C5F">
        <w:rPr>
          <w:b/>
          <w:lang w:eastAsia="ko-KR"/>
        </w:rPr>
        <w:t xml:space="preserve"> </w:t>
      </w:r>
      <w:r w:rsidRPr="00CB5C5F">
        <w:rPr>
          <w:lang w:eastAsia="ko-KR"/>
        </w:rPr>
        <w:t xml:space="preserve">a bearer whose </w:t>
      </w:r>
      <w:r w:rsidRPr="00CB5C5F">
        <w:t>radio protocols</w:t>
      </w:r>
      <w:r w:rsidRPr="00CB5C5F">
        <w:rPr>
          <w:lang w:eastAsia="ko-KR"/>
        </w:rPr>
        <w:t xml:space="preserve"> are</w:t>
      </w:r>
      <w:r w:rsidRPr="00CB5C5F">
        <w:t xml:space="preserve"> located in both the source </w:t>
      </w:r>
      <w:proofErr w:type="spellStart"/>
      <w:r w:rsidRPr="00CB5C5F">
        <w:t>gNB</w:t>
      </w:r>
      <w:proofErr w:type="spellEnd"/>
      <w:r w:rsidRPr="00CB5C5F">
        <w:t xml:space="preserve"> and the target </w:t>
      </w:r>
      <w:proofErr w:type="spellStart"/>
      <w:r w:rsidRPr="00CB5C5F">
        <w:t>gNB</w:t>
      </w:r>
      <w:proofErr w:type="spellEnd"/>
      <w:r w:rsidRPr="00CB5C5F">
        <w:t xml:space="preserve"> during DAPS handover to use both source </w:t>
      </w:r>
      <w:proofErr w:type="spellStart"/>
      <w:r w:rsidRPr="00CB5C5F">
        <w:t>gNB</w:t>
      </w:r>
      <w:proofErr w:type="spellEnd"/>
      <w:r w:rsidRPr="00CB5C5F">
        <w:t xml:space="preserve"> and target </w:t>
      </w:r>
      <w:proofErr w:type="spellStart"/>
      <w:r w:rsidRPr="00CB5C5F">
        <w:t>gNB</w:t>
      </w:r>
      <w:proofErr w:type="spellEnd"/>
      <w:r w:rsidRPr="00CB5C5F">
        <w:t xml:space="preserve"> resources</w:t>
      </w:r>
      <w:r w:rsidRPr="00CB5C5F">
        <w:rPr>
          <w:lang w:eastAsia="ko-KR"/>
        </w:rPr>
        <w:t>.</w:t>
      </w:r>
    </w:p>
    <w:p w14:paraId="05C4772C" w14:textId="7E776039" w:rsidR="00DF4A45" w:rsidRDefault="00DF4A45" w:rsidP="00DF4A45">
      <w:r w:rsidRPr="00CB5C5F">
        <w:rPr>
          <w:b/>
        </w:rPr>
        <w:t>MBS Radio Bearer:</w:t>
      </w:r>
      <w:r w:rsidRPr="00CB5C5F">
        <w:t xml:space="preserve"> a radio bearer that is configured for MBS delivery.</w:t>
      </w:r>
    </w:p>
    <w:p w14:paraId="6E9B977B" w14:textId="77777777" w:rsidR="003B46FB" w:rsidRDefault="003B46FB" w:rsidP="003B46FB">
      <w:pPr>
        <w:rPr>
          <w:ins w:id="7" w:author="RAN2#119-e" w:date="2022-08-22T16:21:00Z"/>
          <w:b/>
        </w:rPr>
      </w:pPr>
      <w:ins w:id="8" w:author="RAN2#119-e" w:date="2022-08-22T16:21:00Z">
        <w:r w:rsidRPr="00962B3F">
          <w:rPr>
            <w:b/>
          </w:rPr>
          <w:t xml:space="preserve">Multicast MRB: </w:t>
        </w:r>
        <w:r>
          <w:rPr>
            <w:rFonts w:eastAsia="DengXian"/>
            <w:lang w:eastAsia="zh-CN"/>
          </w:rPr>
          <w:t>a</w:t>
        </w:r>
        <w:r w:rsidRPr="00962B3F">
          <w:rPr>
            <w:rFonts w:eastAsia="DengXian"/>
            <w:lang w:eastAsia="zh-CN"/>
          </w:rPr>
          <w:t xml:space="preserve"> radio bearer </w:t>
        </w:r>
        <w:r w:rsidRPr="00962B3F">
          <w:t>configured for MBS multicast delivery</w:t>
        </w:r>
        <w:r w:rsidRPr="00962B3F">
          <w:rPr>
            <w:rFonts w:eastAsia="DengXian"/>
            <w:lang w:eastAsia="zh-CN"/>
          </w:rPr>
          <w:t>.</w:t>
        </w:r>
      </w:ins>
    </w:p>
    <w:p w14:paraId="5D1C8483" w14:textId="23952EB7" w:rsidR="00DF4A45" w:rsidRPr="00CB5C5F" w:rsidRDefault="00DF4A45" w:rsidP="00DF4A45">
      <w:pPr>
        <w:rPr>
          <w:lang w:eastAsia="zh-CN"/>
        </w:rPr>
      </w:pPr>
      <w:r w:rsidRPr="00CB5C5F">
        <w:rPr>
          <w:b/>
        </w:rPr>
        <w:t>Non-split bearer</w:t>
      </w:r>
      <w:r w:rsidRPr="00CB5C5F">
        <w:t xml:space="preserve">: </w:t>
      </w:r>
      <w:r w:rsidRPr="00CB5C5F">
        <w:rPr>
          <w:lang w:eastAsia="ko-KR"/>
        </w:rPr>
        <w:t xml:space="preserve">a bearer whose </w:t>
      </w:r>
      <w:r w:rsidRPr="00CB5C5F">
        <w:t>radio protocols</w:t>
      </w:r>
      <w:r w:rsidRPr="00CB5C5F">
        <w:rPr>
          <w:lang w:eastAsia="ko-KR"/>
        </w:rPr>
        <w:t xml:space="preserve"> are</w:t>
      </w:r>
      <w:r w:rsidRPr="00CB5C5F">
        <w:t xml:space="preserve"> located in either the </w:t>
      </w:r>
      <w:proofErr w:type="spellStart"/>
      <w:r w:rsidRPr="00CB5C5F">
        <w:t>MgNB</w:t>
      </w:r>
      <w:proofErr w:type="spellEnd"/>
      <w:r w:rsidRPr="00CB5C5F">
        <w:t xml:space="preserve"> or the </w:t>
      </w:r>
      <w:proofErr w:type="spellStart"/>
      <w:r w:rsidRPr="00CB5C5F">
        <w:t>SgNB</w:t>
      </w:r>
      <w:proofErr w:type="spellEnd"/>
      <w:r w:rsidRPr="00CB5C5F">
        <w:t xml:space="preserve"> to use </w:t>
      </w:r>
      <w:proofErr w:type="spellStart"/>
      <w:r w:rsidRPr="00CB5C5F">
        <w:t>MgNB</w:t>
      </w:r>
      <w:proofErr w:type="spellEnd"/>
      <w:r w:rsidRPr="00CB5C5F">
        <w:t xml:space="preserve"> or </w:t>
      </w:r>
      <w:proofErr w:type="spellStart"/>
      <w:r w:rsidRPr="00CB5C5F">
        <w:t>SgNB</w:t>
      </w:r>
      <w:proofErr w:type="spellEnd"/>
      <w:r w:rsidRPr="00CB5C5F">
        <w:t xml:space="preserve"> resource, respectively</w:t>
      </w:r>
      <w:r w:rsidRPr="00CB5C5F">
        <w:rPr>
          <w:lang w:eastAsia="ko-KR"/>
        </w:rPr>
        <w:t>.</w:t>
      </w:r>
    </w:p>
    <w:p w14:paraId="2A1471E7" w14:textId="77777777" w:rsidR="00DF4A45" w:rsidRPr="00CB5C5F" w:rsidRDefault="00DF4A45" w:rsidP="00DF4A45">
      <w:pPr>
        <w:rPr>
          <w:lang w:eastAsia="ko-KR"/>
        </w:rPr>
      </w:pPr>
      <w:r w:rsidRPr="00CB5C5F">
        <w:rPr>
          <w:b/>
        </w:rPr>
        <w:t xml:space="preserve">NR </w:t>
      </w:r>
      <w:proofErr w:type="spellStart"/>
      <w:r w:rsidRPr="00CB5C5F">
        <w:rPr>
          <w:b/>
          <w:lang w:eastAsia="zh-CN"/>
        </w:rPr>
        <w:t>s</w:t>
      </w:r>
      <w:r w:rsidRPr="00CB5C5F">
        <w:rPr>
          <w:b/>
        </w:rPr>
        <w:t>idelink</w:t>
      </w:r>
      <w:proofErr w:type="spellEnd"/>
      <w:r w:rsidRPr="00CB5C5F">
        <w:rPr>
          <w:b/>
          <w:lang w:eastAsia="ko-KR"/>
        </w:rPr>
        <w:t xml:space="preserve"> </w:t>
      </w:r>
      <w:r w:rsidRPr="00CB5C5F">
        <w:rPr>
          <w:b/>
          <w:lang w:eastAsia="zh-CN"/>
        </w:rPr>
        <w:t>c</w:t>
      </w:r>
      <w:r w:rsidRPr="00CB5C5F">
        <w:rPr>
          <w:b/>
          <w:lang w:eastAsia="ko-KR"/>
        </w:rPr>
        <w:t>ommunication</w:t>
      </w:r>
      <w:r w:rsidRPr="00CB5C5F">
        <w:t>:</w:t>
      </w:r>
      <w:r w:rsidRPr="00CB5C5F">
        <w:rPr>
          <w:lang w:eastAsia="ko-KR"/>
        </w:rPr>
        <w:t xml:space="preserve"> </w:t>
      </w:r>
      <w:r w:rsidRPr="00CB5C5F">
        <w:t xml:space="preserve">AS functionality enabling at least V2X </w:t>
      </w:r>
      <w:r w:rsidRPr="00CB5C5F">
        <w:rPr>
          <w:lang w:eastAsia="zh-CN"/>
        </w:rPr>
        <w:t>c</w:t>
      </w:r>
      <w:r w:rsidRPr="00CB5C5F">
        <w:t>ommunication as defined in TS 23.287 [</w:t>
      </w:r>
      <w:r w:rsidRPr="00CB5C5F">
        <w:rPr>
          <w:lang w:eastAsia="zh-CN"/>
        </w:rPr>
        <w:t>13</w:t>
      </w:r>
      <w:r w:rsidRPr="00CB5C5F">
        <w:t xml:space="preserve">] and </w:t>
      </w:r>
      <w:proofErr w:type="spellStart"/>
      <w:r w:rsidRPr="00CB5C5F">
        <w:t>ProSe</w:t>
      </w:r>
      <w:proofErr w:type="spellEnd"/>
      <w:r w:rsidRPr="00CB5C5F">
        <w:t xml:space="preserve"> communication (including </w:t>
      </w:r>
      <w:proofErr w:type="spellStart"/>
      <w:r w:rsidRPr="00CB5C5F">
        <w:t>ProSe</w:t>
      </w:r>
      <w:proofErr w:type="spellEnd"/>
      <w:r w:rsidRPr="00CB5C5F">
        <w:t xml:space="preserve"> Relay) as defined in TS 23.304 [18], between two or more nearby UEs, using NR technology but not traversing any network node</w:t>
      </w:r>
      <w:r w:rsidRPr="00CB5C5F">
        <w:rPr>
          <w:lang w:eastAsia="ko-KR"/>
        </w:rPr>
        <w:t>.</w:t>
      </w:r>
    </w:p>
    <w:p w14:paraId="6D627C5D" w14:textId="77777777" w:rsidR="00DF4A45" w:rsidRPr="00CB5C5F" w:rsidRDefault="00DF4A45" w:rsidP="00DF4A45">
      <w:pPr>
        <w:rPr>
          <w:b/>
        </w:rPr>
      </w:pPr>
      <w:r w:rsidRPr="00CB5C5F">
        <w:rPr>
          <w:b/>
          <w:lang w:eastAsia="ko-KR"/>
        </w:rPr>
        <w:t>PDCP data volume</w:t>
      </w:r>
      <w:r w:rsidRPr="00CB5C5F">
        <w:rPr>
          <w:lang w:eastAsia="ko-KR"/>
        </w:rPr>
        <w:t>: the amount of data available for transmission in a PDCP entity.</w:t>
      </w:r>
    </w:p>
    <w:p w14:paraId="7649E6A1" w14:textId="77777777" w:rsidR="00DF4A45" w:rsidRPr="00CB5C5F" w:rsidRDefault="00DF4A45" w:rsidP="00DF4A45">
      <w:pPr>
        <w:rPr>
          <w:b/>
        </w:rPr>
      </w:pPr>
      <w:proofErr w:type="spellStart"/>
      <w:r w:rsidRPr="00CB5C5F">
        <w:rPr>
          <w:rFonts w:eastAsia="Yu Mincho"/>
          <w:b/>
          <w:lang w:eastAsia="zh-CN"/>
        </w:rPr>
        <w:t>Sidelink</w:t>
      </w:r>
      <w:proofErr w:type="spellEnd"/>
      <w:r w:rsidRPr="00CB5C5F">
        <w:rPr>
          <w:rFonts w:eastAsia="Yu Mincho"/>
          <w:b/>
          <w:lang w:eastAsia="zh-CN"/>
        </w:rPr>
        <w:t xml:space="preserve"> discovery</w:t>
      </w:r>
      <w:r w:rsidRPr="00CB5C5F">
        <w:rPr>
          <w:rFonts w:eastAsia="Yu Mincho"/>
          <w:bCs/>
          <w:lang w:eastAsia="zh-CN"/>
        </w:rPr>
        <w:t xml:space="preserve">: </w:t>
      </w:r>
      <w:r w:rsidRPr="00CB5C5F">
        <w:t xml:space="preserve">AS functionality enabling 5G </w:t>
      </w:r>
      <w:proofErr w:type="spellStart"/>
      <w:r w:rsidRPr="00CB5C5F">
        <w:t>ProSe</w:t>
      </w:r>
      <w:proofErr w:type="spellEnd"/>
      <w:r w:rsidRPr="00CB5C5F">
        <w:t xml:space="preserve"> UE-to-Network Relay Discovery or 5G </w:t>
      </w:r>
      <w:proofErr w:type="spellStart"/>
      <w:r w:rsidRPr="00CB5C5F">
        <w:t>ProSe</w:t>
      </w:r>
      <w:proofErr w:type="spellEnd"/>
      <w:r w:rsidRPr="00CB5C5F">
        <w:t xml:space="preserve"> Direct Discovery as defined in TS 23.304 [18], using NR technology but not traversing any network node.</w:t>
      </w:r>
    </w:p>
    <w:p w14:paraId="0C21AF98" w14:textId="77777777" w:rsidR="00DF4A45" w:rsidRPr="00CB5C5F" w:rsidRDefault="00DF4A45" w:rsidP="00DF4A45">
      <w:r w:rsidRPr="00CB5C5F">
        <w:rPr>
          <w:b/>
        </w:rPr>
        <w:t>Split bearer</w:t>
      </w:r>
      <w:r w:rsidRPr="00CB5C5F">
        <w:t xml:space="preserve">: in dual connectivity, </w:t>
      </w:r>
      <w:r w:rsidRPr="00CB5C5F">
        <w:rPr>
          <w:lang w:eastAsia="ko-KR"/>
        </w:rPr>
        <w:t xml:space="preserve">a bearer whose </w:t>
      </w:r>
      <w:r w:rsidRPr="00CB5C5F">
        <w:t>radio protocols</w:t>
      </w:r>
      <w:r w:rsidRPr="00CB5C5F">
        <w:rPr>
          <w:lang w:eastAsia="ko-KR"/>
        </w:rPr>
        <w:t xml:space="preserve"> are</w:t>
      </w:r>
      <w:r w:rsidRPr="00CB5C5F">
        <w:t xml:space="preserve"> located in both the </w:t>
      </w:r>
      <w:proofErr w:type="spellStart"/>
      <w:r w:rsidRPr="00CB5C5F">
        <w:t>MgNB</w:t>
      </w:r>
      <w:proofErr w:type="spellEnd"/>
      <w:r w:rsidRPr="00CB5C5F">
        <w:t xml:space="preserve"> and the </w:t>
      </w:r>
      <w:proofErr w:type="spellStart"/>
      <w:r w:rsidRPr="00CB5C5F">
        <w:t>SgNB</w:t>
      </w:r>
      <w:proofErr w:type="spellEnd"/>
      <w:r w:rsidRPr="00CB5C5F">
        <w:t xml:space="preserve"> to use both </w:t>
      </w:r>
      <w:proofErr w:type="spellStart"/>
      <w:r w:rsidRPr="00CB5C5F">
        <w:t>MgNB</w:t>
      </w:r>
      <w:proofErr w:type="spellEnd"/>
      <w:r w:rsidRPr="00CB5C5F">
        <w:t xml:space="preserve"> and </w:t>
      </w:r>
      <w:proofErr w:type="spellStart"/>
      <w:r w:rsidRPr="00CB5C5F">
        <w:t>SgNB</w:t>
      </w:r>
      <w:proofErr w:type="spellEnd"/>
      <w:r w:rsidRPr="00CB5C5F">
        <w:t xml:space="preserve"> resources</w:t>
      </w:r>
      <w:r w:rsidRPr="00CB5C5F">
        <w:rPr>
          <w:lang w:eastAsia="ko-KR"/>
        </w:rPr>
        <w:t>.</w:t>
      </w:r>
    </w:p>
    <w:p w14:paraId="035A0C80" w14:textId="77777777" w:rsidR="00DF4A45" w:rsidRPr="00CB5C5F" w:rsidRDefault="00DF4A45" w:rsidP="00DF4A45">
      <w:r w:rsidRPr="00CB5C5F">
        <w:rPr>
          <w:b/>
          <w:lang w:eastAsia="ko-KR"/>
        </w:rPr>
        <w:t>Split secondary RLC entity</w:t>
      </w:r>
      <w:r w:rsidRPr="00CB5C5F">
        <w:rPr>
          <w:lang w:eastAsia="ko-KR"/>
        </w:rPr>
        <w:t>: in dual connectivity, the RLC entity other than the primary RLC entity which is responsible for split bearer operation. If the PDCP entity is associated with two RLC entities, the split secondary RLC entity is the RLC entity other than the primary RLC entity. If the PDCP entity is associated with more than two RLC entities, the split secondary RLC entity is configured by upper layers.</w:t>
      </w:r>
    </w:p>
    <w:p w14:paraId="309E3968" w14:textId="77777777" w:rsidR="00DF4A45" w:rsidRPr="00CB5C5F" w:rsidRDefault="00DF4A45" w:rsidP="00DF4A45">
      <w:pPr>
        <w:rPr>
          <w:lang w:eastAsia="ko-KR"/>
        </w:rPr>
      </w:pPr>
      <w:r w:rsidRPr="00CB5C5F">
        <w:rPr>
          <w:b/>
          <w:lang w:eastAsia="ko-KR"/>
        </w:rPr>
        <w:t>UM DRB</w:t>
      </w:r>
      <w:r w:rsidRPr="00CB5C5F">
        <w:rPr>
          <w:lang w:eastAsia="ko-KR"/>
        </w:rPr>
        <w:t>:</w:t>
      </w:r>
      <w:r w:rsidRPr="00CB5C5F">
        <w:rPr>
          <w:b/>
          <w:lang w:eastAsia="ko-KR"/>
        </w:rPr>
        <w:t xml:space="preserve"> </w:t>
      </w:r>
      <w:r w:rsidRPr="00CB5C5F">
        <w:rPr>
          <w:lang w:eastAsia="ko-KR"/>
        </w:rPr>
        <w:t>a data radio bearer which utilizes RLC UM.</w:t>
      </w:r>
    </w:p>
    <w:p w14:paraId="410D1962" w14:textId="77777777" w:rsidR="00DF4A45" w:rsidRPr="00CB5C5F" w:rsidRDefault="00DF4A45" w:rsidP="00DF4A45">
      <w:pPr>
        <w:rPr>
          <w:b/>
          <w:lang w:eastAsia="zh-CN"/>
        </w:rPr>
      </w:pPr>
      <w:r w:rsidRPr="00CB5C5F">
        <w:rPr>
          <w:rFonts w:eastAsiaTheme="minorEastAsia"/>
          <w:b/>
          <w:lang w:eastAsia="zh-CN"/>
        </w:rPr>
        <w:t xml:space="preserve">UM MRB: </w:t>
      </w:r>
      <w:r w:rsidRPr="00CB5C5F">
        <w:rPr>
          <w:rFonts w:eastAsiaTheme="minorEastAsia"/>
          <w:lang w:eastAsia="zh-CN"/>
        </w:rPr>
        <w:t>an MRB associated with</w:t>
      </w:r>
      <w:r w:rsidRPr="00CB5C5F" w:rsidDel="006729A8">
        <w:rPr>
          <w:rFonts w:eastAsiaTheme="minorEastAsia"/>
          <w:lang w:eastAsia="zh-CN"/>
        </w:rPr>
        <w:t xml:space="preserve"> </w:t>
      </w:r>
      <w:r w:rsidRPr="00CB5C5F">
        <w:rPr>
          <w:rFonts w:eastAsiaTheme="minorEastAsia"/>
          <w:lang w:eastAsia="zh-CN"/>
        </w:rPr>
        <w:t>only RLC UM.</w:t>
      </w:r>
    </w:p>
    <w:p w14:paraId="34A4F916" w14:textId="77777777" w:rsidR="00CE0C2D" w:rsidRDefault="00CE0C2D" w:rsidP="00CE0C2D">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Modified Subclause</w:t>
      </w:r>
    </w:p>
    <w:p w14:paraId="77ECF921" w14:textId="77777777" w:rsidR="00F12024" w:rsidRPr="00CB5C5F" w:rsidRDefault="00F12024" w:rsidP="00F12024">
      <w:pPr>
        <w:pStyle w:val="Heading2"/>
      </w:pPr>
      <w:bookmarkStart w:id="9" w:name="_Toc12616387"/>
      <w:bookmarkStart w:id="10" w:name="_Toc37127015"/>
      <w:bookmarkStart w:id="11" w:name="_Toc46492132"/>
      <w:bookmarkStart w:id="12" w:name="_Toc46492240"/>
      <w:bookmarkStart w:id="13" w:name="_Toc108991587"/>
      <w:bookmarkStart w:id="14" w:name="_GoBack"/>
      <w:bookmarkEnd w:id="14"/>
      <w:r w:rsidRPr="00CB5C5F">
        <w:t>7.1</w:t>
      </w:r>
      <w:r w:rsidRPr="00CB5C5F">
        <w:tab/>
        <w:t>State variables</w:t>
      </w:r>
      <w:bookmarkEnd w:id="9"/>
      <w:bookmarkEnd w:id="10"/>
      <w:bookmarkEnd w:id="11"/>
      <w:bookmarkEnd w:id="12"/>
      <w:bookmarkEnd w:id="13"/>
    </w:p>
    <w:p w14:paraId="591E6863" w14:textId="77777777" w:rsidR="00F12024" w:rsidRPr="00CB5C5F" w:rsidRDefault="00F12024" w:rsidP="00F12024">
      <w:pPr>
        <w:rPr>
          <w:rFonts w:eastAsia="MS Mincho"/>
        </w:rPr>
      </w:pPr>
      <w:bookmarkStart w:id="15" w:name="Signet14"/>
      <w:bookmarkEnd w:id="15"/>
      <w:r w:rsidRPr="00CB5C5F">
        <w:t xml:space="preserve">This clause describes the state variables used in PDCP </w:t>
      </w:r>
      <w:r w:rsidRPr="00CB5C5F">
        <w:rPr>
          <w:rFonts w:eastAsia="MS Mincho"/>
        </w:rPr>
        <w:t xml:space="preserve">entities </w:t>
      </w:r>
      <w:r w:rsidRPr="00CB5C5F">
        <w:t xml:space="preserve">in order to specify the </w:t>
      </w:r>
      <w:r w:rsidRPr="00CB5C5F">
        <w:rPr>
          <w:rFonts w:eastAsia="MS Mincho"/>
        </w:rPr>
        <w:t xml:space="preserve">PDCP </w:t>
      </w:r>
      <w:r w:rsidRPr="00CB5C5F">
        <w:t>protocol. The state variables defined in this clause are normative.</w:t>
      </w:r>
    </w:p>
    <w:p w14:paraId="7E97927A" w14:textId="77777777" w:rsidR="00F12024" w:rsidRPr="00CB5C5F" w:rsidRDefault="00F12024" w:rsidP="00F12024">
      <w:pPr>
        <w:rPr>
          <w:rFonts w:eastAsia="MS Mincho"/>
        </w:rPr>
      </w:pPr>
      <w:r w:rsidRPr="00CB5C5F">
        <w:t>All state variables are non-negative integers</w:t>
      </w:r>
      <w:r w:rsidRPr="00CB5C5F">
        <w:rPr>
          <w:rFonts w:eastAsia="MS Mincho"/>
        </w:rPr>
        <w:t xml:space="preserve">, and </w:t>
      </w:r>
      <w:r w:rsidRPr="00CB5C5F">
        <w:t>take values from 0 to [2</w:t>
      </w:r>
      <w:r w:rsidRPr="00CB5C5F">
        <w:rPr>
          <w:rFonts w:eastAsia="MS Mincho"/>
          <w:vertAlign w:val="superscript"/>
        </w:rPr>
        <w:t>32</w:t>
      </w:r>
      <w:r w:rsidRPr="00CB5C5F">
        <w:t xml:space="preserve"> – 1].</w:t>
      </w:r>
    </w:p>
    <w:p w14:paraId="17DB3D78" w14:textId="77777777" w:rsidR="00F12024" w:rsidRPr="00CB5C5F" w:rsidRDefault="00F12024" w:rsidP="00F12024">
      <w:pPr>
        <w:rPr>
          <w:rFonts w:eastAsia="MS Mincho"/>
        </w:rPr>
      </w:pPr>
      <w:r w:rsidRPr="00CB5C5F">
        <w:rPr>
          <w:rFonts w:eastAsia="MS Mincho"/>
        </w:rPr>
        <w:t>PDCP Data PDUs</w:t>
      </w:r>
      <w:r w:rsidRPr="00CB5C5F">
        <w:t xml:space="preserve"> are numbered integer sequence numbers (SN) cycling through the field: 0 to </w:t>
      </w:r>
      <w:r w:rsidRPr="00CB5C5F">
        <w:rPr>
          <w:rFonts w:eastAsia="MS Mincho"/>
        </w:rPr>
        <w:t>[</w:t>
      </w:r>
      <w:r w:rsidRPr="00CB5C5F">
        <w:t>2</w:t>
      </w:r>
      <w:r w:rsidRPr="00CB5C5F">
        <w:rPr>
          <w:rFonts w:eastAsia="MS Mincho"/>
          <w:vertAlign w:val="superscript"/>
        </w:rPr>
        <w:t>[</w:t>
      </w:r>
      <w:proofErr w:type="spellStart"/>
      <w:r w:rsidRPr="00CB5C5F">
        <w:rPr>
          <w:rFonts w:eastAsia="MS Mincho"/>
          <w:i/>
          <w:vertAlign w:val="superscript"/>
        </w:rPr>
        <w:t>pdcp</w:t>
      </w:r>
      <w:proofErr w:type="spellEnd"/>
      <w:r w:rsidRPr="00CB5C5F">
        <w:rPr>
          <w:rFonts w:eastAsia="MS Mincho"/>
          <w:i/>
          <w:vertAlign w:val="superscript"/>
        </w:rPr>
        <w:t>-SN-</w:t>
      </w:r>
      <w:proofErr w:type="spellStart"/>
      <w:r w:rsidRPr="00CB5C5F">
        <w:rPr>
          <w:rFonts w:eastAsia="MS Mincho"/>
          <w:i/>
          <w:vertAlign w:val="superscript"/>
        </w:rPr>
        <w:t>SizeUL</w:t>
      </w:r>
      <w:proofErr w:type="spellEnd"/>
      <w:r w:rsidRPr="00CB5C5F">
        <w:rPr>
          <w:rFonts w:eastAsia="MS Mincho"/>
          <w:vertAlign w:val="superscript"/>
        </w:rPr>
        <w:t>]</w:t>
      </w:r>
      <w:r w:rsidRPr="00CB5C5F">
        <w:t xml:space="preserve"> – 1</w:t>
      </w:r>
      <w:r w:rsidRPr="00CB5C5F">
        <w:rPr>
          <w:rFonts w:eastAsia="MS Mincho"/>
        </w:rPr>
        <w:t xml:space="preserve">] or </w:t>
      </w:r>
      <w:r w:rsidRPr="00CB5C5F">
        <w:t xml:space="preserve">0 to </w:t>
      </w:r>
      <w:r w:rsidRPr="00CB5C5F">
        <w:rPr>
          <w:rFonts w:eastAsia="MS Mincho"/>
        </w:rPr>
        <w:t>[</w:t>
      </w:r>
      <w:r w:rsidRPr="00CB5C5F">
        <w:t>2</w:t>
      </w:r>
      <w:r w:rsidRPr="00CB5C5F">
        <w:rPr>
          <w:rFonts w:eastAsia="MS Mincho"/>
          <w:vertAlign w:val="superscript"/>
        </w:rPr>
        <w:t>[</w:t>
      </w:r>
      <w:proofErr w:type="spellStart"/>
      <w:r w:rsidRPr="00CB5C5F">
        <w:rPr>
          <w:rFonts w:eastAsia="MS Mincho"/>
          <w:i/>
          <w:vertAlign w:val="superscript"/>
        </w:rPr>
        <w:t>pdcp</w:t>
      </w:r>
      <w:proofErr w:type="spellEnd"/>
      <w:r w:rsidRPr="00CB5C5F">
        <w:rPr>
          <w:rFonts w:eastAsia="MS Mincho"/>
          <w:i/>
          <w:vertAlign w:val="superscript"/>
        </w:rPr>
        <w:t>-SN-</w:t>
      </w:r>
      <w:proofErr w:type="spellStart"/>
      <w:r w:rsidRPr="00CB5C5F">
        <w:rPr>
          <w:rFonts w:eastAsia="MS Mincho"/>
          <w:i/>
          <w:vertAlign w:val="superscript"/>
        </w:rPr>
        <w:t>SizeDL</w:t>
      </w:r>
      <w:proofErr w:type="spellEnd"/>
      <w:r w:rsidRPr="00CB5C5F">
        <w:rPr>
          <w:rFonts w:eastAsia="MS Mincho"/>
          <w:vertAlign w:val="superscript"/>
        </w:rPr>
        <w:t>]</w:t>
      </w:r>
      <w:r w:rsidRPr="00CB5C5F">
        <w:t xml:space="preserve"> – 1</w:t>
      </w:r>
      <w:r w:rsidRPr="00CB5C5F">
        <w:rPr>
          <w:rFonts w:eastAsia="MS Mincho"/>
        </w:rPr>
        <w:t>]</w:t>
      </w:r>
      <w:r w:rsidRPr="00CB5C5F">
        <w:rPr>
          <w:lang w:eastAsia="zh-CN"/>
        </w:rPr>
        <w:t xml:space="preserve"> or </w:t>
      </w:r>
      <w:r w:rsidRPr="00CB5C5F">
        <w:t xml:space="preserve">0 to </w:t>
      </w:r>
      <w:r w:rsidRPr="00CB5C5F">
        <w:rPr>
          <w:rFonts w:eastAsia="MS Mincho"/>
        </w:rPr>
        <w:t>[</w:t>
      </w:r>
      <w:r w:rsidRPr="00CB5C5F">
        <w:t>2</w:t>
      </w:r>
      <w:r w:rsidRPr="00CB5C5F">
        <w:rPr>
          <w:rFonts w:eastAsia="MS Mincho"/>
          <w:vertAlign w:val="superscript"/>
        </w:rPr>
        <w:t>[</w:t>
      </w:r>
      <w:proofErr w:type="spellStart"/>
      <w:r w:rsidRPr="00CB5C5F">
        <w:rPr>
          <w:rFonts w:eastAsia="MS Mincho"/>
          <w:i/>
          <w:vertAlign w:val="superscript"/>
        </w:rPr>
        <w:t>sl</w:t>
      </w:r>
      <w:proofErr w:type="spellEnd"/>
      <w:r w:rsidRPr="00CB5C5F">
        <w:rPr>
          <w:rFonts w:eastAsia="MS Mincho"/>
          <w:i/>
          <w:vertAlign w:val="superscript"/>
        </w:rPr>
        <w:t>-PDCP-SN-Size</w:t>
      </w:r>
      <w:r w:rsidRPr="00CB5C5F">
        <w:rPr>
          <w:rFonts w:eastAsia="MS Mincho"/>
          <w:vertAlign w:val="superscript"/>
        </w:rPr>
        <w:t>]</w:t>
      </w:r>
      <w:r w:rsidRPr="00CB5C5F">
        <w:t xml:space="preserve"> – 1</w:t>
      </w:r>
      <w:r w:rsidRPr="00CB5C5F">
        <w:rPr>
          <w:rFonts w:eastAsia="MS Mincho"/>
        </w:rPr>
        <w:t>]</w:t>
      </w:r>
      <w:r w:rsidRPr="00CB5C5F">
        <w:t>.</w:t>
      </w:r>
    </w:p>
    <w:p w14:paraId="50D1F4D7" w14:textId="77777777" w:rsidR="00F12024" w:rsidRPr="00CB5C5F" w:rsidRDefault="00F12024" w:rsidP="00F12024">
      <w:pPr>
        <w:rPr>
          <w:rFonts w:eastAsia="MS Mincho"/>
        </w:rPr>
      </w:pPr>
      <w:r w:rsidRPr="00CB5C5F">
        <w:rPr>
          <w:rFonts w:eastAsia="MS Mincho"/>
        </w:rPr>
        <w:t>The transmitting PDCP entity shall maintain the following state variables:</w:t>
      </w:r>
    </w:p>
    <w:p w14:paraId="21AACA8D" w14:textId="77777777" w:rsidR="00F12024" w:rsidRPr="00CB5C5F" w:rsidRDefault="00F12024" w:rsidP="00F12024">
      <w:r w:rsidRPr="00CB5C5F">
        <w:t>a)</w:t>
      </w:r>
      <w:r w:rsidRPr="00CB5C5F">
        <w:tab/>
        <w:t>TX_NEXT</w:t>
      </w:r>
    </w:p>
    <w:p w14:paraId="30295306" w14:textId="77777777" w:rsidR="00F12024" w:rsidRPr="00CB5C5F" w:rsidRDefault="00F12024" w:rsidP="00F12024">
      <w:pPr>
        <w:rPr>
          <w:rFonts w:eastAsia="MS Mincho"/>
        </w:rPr>
      </w:pPr>
      <w:r w:rsidRPr="00CB5C5F">
        <w:lastRenderedPageBreak/>
        <w:t>This state variable indicates the COUNT value of the next PDCP SDU to be transmitted. The initial value is 0, except for SRBs configured with state variables continuation. For target SRB configured with state variables continuation, the initial value is the value stored in PDCP entity for the corresponding source SRB. For source SRB configured with state variables continuation, the initial value is the value stored in PDCP entity for the corresponding target SRB.</w:t>
      </w:r>
    </w:p>
    <w:p w14:paraId="3C62D1D1" w14:textId="77777777" w:rsidR="00F12024" w:rsidRPr="00CB5C5F" w:rsidRDefault="00F12024" w:rsidP="00F12024">
      <w:pPr>
        <w:rPr>
          <w:rFonts w:eastAsia="MS Mincho"/>
        </w:rPr>
      </w:pPr>
      <w:r w:rsidRPr="00CB5C5F">
        <w:rPr>
          <w:rFonts w:eastAsia="MS Mincho"/>
        </w:rPr>
        <w:t>The receiving PDCP entity shall maintain the following state variables:</w:t>
      </w:r>
    </w:p>
    <w:p w14:paraId="36180117" w14:textId="77777777" w:rsidR="00F12024" w:rsidRPr="00CB5C5F" w:rsidRDefault="00F12024" w:rsidP="00F12024">
      <w:r w:rsidRPr="00CB5C5F">
        <w:t>a)</w:t>
      </w:r>
      <w:r w:rsidRPr="00CB5C5F">
        <w:tab/>
        <w:t>RX_NEXT</w:t>
      </w:r>
    </w:p>
    <w:p w14:paraId="51EE91BE" w14:textId="77777777" w:rsidR="00F12024" w:rsidRPr="00CB5C5F" w:rsidRDefault="00F12024" w:rsidP="00F12024">
      <w:pPr>
        <w:rPr>
          <w:lang w:eastAsia="zh-CN"/>
        </w:rPr>
      </w:pPr>
      <w:r w:rsidRPr="00CB5C5F">
        <w:t>This state variable indicates the COUNT value of the next PDCP SDU expected to be received. The initial value is 0</w:t>
      </w:r>
      <w:r w:rsidRPr="00CB5C5F">
        <w:rPr>
          <w:lang w:eastAsia="zh-CN"/>
        </w:rPr>
        <w:t xml:space="preserve">, </w:t>
      </w:r>
      <w:r w:rsidRPr="00CB5C5F">
        <w:t xml:space="preserve">except for </w:t>
      </w:r>
      <w:proofErr w:type="spellStart"/>
      <w:r w:rsidRPr="00CB5C5F">
        <w:t>sidelink</w:t>
      </w:r>
      <w:proofErr w:type="spellEnd"/>
      <w:r w:rsidRPr="00CB5C5F">
        <w:t xml:space="preserve"> broadcast and groupcast, for SRBs configured with state variables continuation, and for broadcast MRBs. For </w:t>
      </w:r>
      <w:r w:rsidRPr="00CB5C5F">
        <w:rPr>
          <w:lang w:eastAsia="zh-CN"/>
        </w:rPr>
        <w:t xml:space="preserve">NR </w:t>
      </w:r>
      <w:proofErr w:type="spellStart"/>
      <w:r w:rsidRPr="00CB5C5F">
        <w:t>sidelink</w:t>
      </w:r>
      <w:proofErr w:type="spellEnd"/>
      <w:r w:rsidRPr="00CB5C5F">
        <w:t xml:space="preserve"> </w:t>
      </w:r>
      <w:r w:rsidRPr="00CB5C5F">
        <w:rPr>
          <w:lang w:eastAsia="zh-CN"/>
        </w:rPr>
        <w:t xml:space="preserve">communication for </w:t>
      </w:r>
      <w:r w:rsidRPr="00CB5C5F">
        <w:t xml:space="preserve">broadcast and groupcast or </w:t>
      </w:r>
      <w:proofErr w:type="spellStart"/>
      <w:r w:rsidRPr="00CB5C5F">
        <w:t>sidelink</w:t>
      </w:r>
      <w:proofErr w:type="spellEnd"/>
      <w:r w:rsidRPr="00CB5C5F">
        <w:t xml:space="preserve"> SRB4 for broadcast and groupcast based </w:t>
      </w:r>
      <w:proofErr w:type="spellStart"/>
      <w:r w:rsidRPr="00CB5C5F">
        <w:t>sidelink</w:t>
      </w:r>
      <w:proofErr w:type="spellEnd"/>
      <w:r w:rsidRPr="00CB5C5F">
        <w:t xml:space="preserve"> discovery, the initial value</w:t>
      </w:r>
      <w:r w:rsidRPr="00CB5C5F">
        <w:rPr>
          <w:lang w:eastAsia="zh-CN"/>
        </w:rPr>
        <w:t xml:space="preserve"> of the SN part of RX_NEXT</w:t>
      </w:r>
      <w:r w:rsidRPr="00CB5C5F">
        <w:t xml:space="preserve"> is (x +1) modulo (2</w:t>
      </w:r>
      <w:r w:rsidRPr="00CB5C5F">
        <w:rPr>
          <w:vertAlign w:val="superscript"/>
        </w:rPr>
        <w:t>[</w:t>
      </w:r>
      <w:proofErr w:type="spellStart"/>
      <w:r w:rsidRPr="00CB5C5F">
        <w:rPr>
          <w:rFonts w:eastAsia="MS Mincho"/>
          <w:i/>
          <w:vertAlign w:val="superscript"/>
        </w:rPr>
        <w:t>sl</w:t>
      </w:r>
      <w:proofErr w:type="spellEnd"/>
      <w:r w:rsidRPr="00CB5C5F">
        <w:rPr>
          <w:rFonts w:eastAsia="MS Mincho"/>
          <w:i/>
          <w:vertAlign w:val="superscript"/>
        </w:rPr>
        <w:t>-PDCP-SN-Size</w:t>
      </w:r>
      <w:r w:rsidRPr="00CB5C5F">
        <w:rPr>
          <w:vertAlign w:val="superscript"/>
        </w:rPr>
        <w:t>]</w:t>
      </w:r>
      <w:r w:rsidRPr="00CB5C5F">
        <w:t>), where x is the SN of the first received PDCP Data PDU. For broadcast MRBs, the initial value</w:t>
      </w:r>
      <w:r w:rsidRPr="00CB5C5F">
        <w:rPr>
          <w:lang w:eastAsia="zh-CN"/>
        </w:rPr>
        <w:t xml:space="preserve"> of the SN part of RX_NEXT</w:t>
      </w:r>
      <w:r w:rsidRPr="00CB5C5F">
        <w:t xml:space="preserve"> is (x +1) modulo (2</w:t>
      </w:r>
      <w:r w:rsidRPr="00CB5C5F">
        <w:rPr>
          <w:vertAlign w:val="superscript"/>
        </w:rPr>
        <w:t>[</w:t>
      </w:r>
      <w:r w:rsidRPr="00CB5C5F">
        <w:rPr>
          <w:rFonts w:eastAsia="MS Mincho"/>
          <w:i/>
          <w:vertAlign w:val="superscript"/>
        </w:rPr>
        <w:t>PDCP-SN-</w:t>
      </w:r>
      <w:proofErr w:type="spellStart"/>
      <w:r w:rsidRPr="00CB5C5F">
        <w:rPr>
          <w:rFonts w:eastAsia="MS Mincho"/>
          <w:i/>
          <w:vertAlign w:val="superscript"/>
        </w:rPr>
        <w:t>SizeDL</w:t>
      </w:r>
      <w:proofErr w:type="spellEnd"/>
      <w:r w:rsidRPr="00CB5C5F">
        <w:rPr>
          <w:vertAlign w:val="superscript"/>
        </w:rPr>
        <w:t>]</w:t>
      </w:r>
      <w:r w:rsidRPr="00CB5C5F">
        <w:t>), where x is the SN of the first received PDCP Data PDU. For target SRB configured with state variables continuation, the initial value is the value stored in PDCP entity for the corresponding source SRB. For source SRB configured with state variables continuation, the initial value is the value stored in PDCP entity for the corresponding target SRB</w:t>
      </w:r>
      <w:r w:rsidRPr="00CB5C5F">
        <w:rPr>
          <w:lang w:eastAsia="ko-KR"/>
        </w:rPr>
        <w:t>.</w:t>
      </w:r>
    </w:p>
    <w:p w14:paraId="4859FD51" w14:textId="77777777" w:rsidR="00F12024" w:rsidRPr="00CB5C5F" w:rsidRDefault="00F12024" w:rsidP="00F12024">
      <w:pPr>
        <w:pStyle w:val="NO"/>
        <w:rPr>
          <w:noProof/>
        </w:rPr>
      </w:pPr>
      <w:r w:rsidRPr="00CB5C5F">
        <w:rPr>
          <w:lang w:eastAsia="ko-KR"/>
        </w:rPr>
        <w:t>NOTE 1:</w:t>
      </w:r>
      <w:r w:rsidRPr="00CB5C5F">
        <w:rPr>
          <w:lang w:eastAsia="ko-KR"/>
        </w:rPr>
        <w:tab/>
        <w:t xml:space="preserve">For NR </w:t>
      </w:r>
      <w:proofErr w:type="spellStart"/>
      <w:r w:rsidRPr="00CB5C5F">
        <w:rPr>
          <w:lang w:eastAsia="ko-KR"/>
        </w:rPr>
        <w:t>sidelink</w:t>
      </w:r>
      <w:proofErr w:type="spellEnd"/>
      <w:r w:rsidRPr="00CB5C5F">
        <w:rPr>
          <w:lang w:eastAsia="ko-KR"/>
        </w:rPr>
        <w:t xml:space="preserve"> communication for broadcast and groupcast or </w:t>
      </w:r>
      <w:proofErr w:type="spellStart"/>
      <w:r w:rsidRPr="00CB5C5F">
        <w:rPr>
          <w:lang w:eastAsia="ko-KR"/>
        </w:rPr>
        <w:t>sidelink</w:t>
      </w:r>
      <w:proofErr w:type="spellEnd"/>
      <w:r w:rsidRPr="00CB5C5F">
        <w:rPr>
          <w:lang w:eastAsia="ko-KR"/>
        </w:rPr>
        <w:t xml:space="preserve"> SRB4 for broadcast and groupcast based </w:t>
      </w:r>
      <w:proofErr w:type="spellStart"/>
      <w:r w:rsidRPr="00CB5C5F">
        <w:rPr>
          <w:lang w:eastAsia="ko-KR"/>
        </w:rPr>
        <w:t>sidelink</w:t>
      </w:r>
      <w:proofErr w:type="spellEnd"/>
      <w:r w:rsidRPr="00CB5C5F">
        <w:rPr>
          <w:lang w:eastAsia="ko-KR"/>
        </w:rPr>
        <w:t xml:space="preserve"> discovery, </w:t>
      </w:r>
      <w:r w:rsidRPr="00CB5C5F">
        <w:rPr>
          <w:noProof/>
          <w:lang w:eastAsia="zh-CN"/>
        </w:rPr>
        <w:t>i</w:t>
      </w:r>
      <w:r w:rsidRPr="00CB5C5F">
        <w:rPr>
          <w:noProof/>
        </w:rPr>
        <w:t>t</w:t>
      </w:r>
      <w:r w:rsidRPr="00CB5C5F">
        <w:rPr>
          <w:noProof/>
          <w:lang w:eastAsia="zh-CN"/>
        </w:rPr>
        <w:t xml:space="preserve"> is</w:t>
      </w:r>
      <w:r w:rsidRPr="00CB5C5F">
        <w:rPr>
          <w:noProof/>
        </w:rPr>
        <w:t xml:space="preserve"> up to UE </w:t>
      </w:r>
      <w:r w:rsidRPr="00CB5C5F">
        <w:rPr>
          <w:lang w:eastAsia="zh-CN"/>
        </w:rPr>
        <w:t>implementation</w:t>
      </w:r>
      <w:r w:rsidRPr="00CB5C5F">
        <w:rPr>
          <w:noProof/>
        </w:rPr>
        <w:t xml:space="preserve"> to select the HFN part for RX_NEXT such that initial value of RX_DELIV should be a positive value.</w:t>
      </w:r>
    </w:p>
    <w:p w14:paraId="3F57D75B" w14:textId="77777777" w:rsidR="00F12024" w:rsidRPr="00CB5C5F" w:rsidRDefault="00F12024" w:rsidP="00F12024">
      <w:pPr>
        <w:pStyle w:val="NO"/>
      </w:pPr>
      <w:r w:rsidRPr="00CB5C5F">
        <w:rPr>
          <w:lang w:eastAsia="ko-KR"/>
        </w:rPr>
        <w:t>NOTE 2:</w:t>
      </w:r>
      <w:r w:rsidRPr="00CB5C5F">
        <w:rPr>
          <w:lang w:eastAsia="ko-KR"/>
        </w:rPr>
        <w:tab/>
      </w:r>
      <w:r w:rsidRPr="00CB5C5F">
        <w:t>For broadcast MRBs, the initial value</w:t>
      </w:r>
      <w:r w:rsidRPr="00CB5C5F">
        <w:rPr>
          <w:lang w:eastAsia="zh-CN"/>
        </w:rPr>
        <w:t xml:space="preserve"> of the HFN part of RX_NEXT</w:t>
      </w:r>
      <w:r w:rsidRPr="00CB5C5F">
        <w:t xml:space="preserve"> is set by UE implementation.</w:t>
      </w:r>
    </w:p>
    <w:p w14:paraId="27ED8A1D" w14:textId="77777777" w:rsidR="00F12024" w:rsidRPr="00CB5C5F" w:rsidRDefault="00F12024" w:rsidP="00F12024">
      <w:r w:rsidRPr="00CB5C5F">
        <w:t>b)</w:t>
      </w:r>
      <w:r w:rsidRPr="00CB5C5F">
        <w:tab/>
        <w:t>RX_DELIV</w:t>
      </w:r>
    </w:p>
    <w:p w14:paraId="5ED83C05" w14:textId="57CE0273" w:rsidR="00F12024" w:rsidRPr="00CB5C5F" w:rsidRDefault="00F12024" w:rsidP="00F12024">
      <w:pPr>
        <w:rPr>
          <w:lang w:eastAsia="ko-KR"/>
        </w:rPr>
      </w:pPr>
      <w:r w:rsidRPr="00CB5C5F">
        <w:rPr>
          <w:lang w:eastAsia="ko-KR"/>
        </w:rPr>
        <w:t>This state variable indicates the COUNT</w:t>
      </w:r>
      <w:r w:rsidRPr="00CB5C5F">
        <w:t xml:space="preserve"> value of the first PDCP SDU not delivered to the upper layers, but still waited for. The initial value is 0</w:t>
      </w:r>
      <w:r w:rsidRPr="00CB5C5F">
        <w:rPr>
          <w:lang w:eastAsia="zh-CN"/>
        </w:rPr>
        <w:t xml:space="preserve">, </w:t>
      </w:r>
      <w:r w:rsidRPr="00CB5C5F">
        <w:t xml:space="preserve">except for </w:t>
      </w:r>
      <w:proofErr w:type="spellStart"/>
      <w:r w:rsidRPr="00CB5C5F">
        <w:t>sidelink</w:t>
      </w:r>
      <w:proofErr w:type="spellEnd"/>
      <w:r w:rsidRPr="00CB5C5F">
        <w:t xml:space="preserve"> broadcast and groupcast, for SRBs configured with state variables continuation, and for MRBs. For </w:t>
      </w:r>
      <w:r w:rsidRPr="00CB5C5F">
        <w:rPr>
          <w:lang w:eastAsia="zh-CN"/>
        </w:rPr>
        <w:t xml:space="preserve">NR </w:t>
      </w:r>
      <w:proofErr w:type="spellStart"/>
      <w:r w:rsidRPr="00CB5C5F">
        <w:t>sidelink</w:t>
      </w:r>
      <w:proofErr w:type="spellEnd"/>
      <w:r w:rsidRPr="00CB5C5F">
        <w:t xml:space="preserve"> </w:t>
      </w:r>
      <w:r w:rsidRPr="00CB5C5F">
        <w:rPr>
          <w:lang w:eastAsia="zh-CN"/>
        </w:rPr>
        <w:t xml:space="preserve">communication for </w:t>
      </w:r>
      <w:r w:rsidRPr="00CB5C5F">
        <w:t xml:space="preserve">broadcast and groupcast or </w:t>
      </w:r>
      <w:proofErr w:type="spellStart"/>
      <w:r w:rsidRPr="00CB5C5F">
        <w:t>sidelink</w:t>
      </w:r>
      <w:proofErr w:type="spellEnd"/>
      <w:r w:rsidRPr="00CB5C5F">
        <w:t xml:space="preserve"> SRB4 for broadcast and groupcast based </w:t>
      </w:r>
      <w:proofErr w:type="spellStart"/>
      <w:r w:rsidRPr="00CB5C5F">
        <w:t>sidelink</w:t>
      </w:r>
      <w:proofErr w:type="spellEnd"/>
      <w:r w:rsidRPr="00CB5C5F">
        <w:t xml:space="preserve"> discovery, the initial value</w:t>
      </w:r>
      <w:r w:rsidRPr="00CB5C5F">
        <w:rPr>
          <w:lang w:eastAsia="zh-CN"/>
        </w:rPr>
        <w:t xml:space="preserve"> of the SN part of </w:t>
      </w:r>
      <w:r w:rsidRPr="00CB5C5F">
        <w:t xml:space="preserve">RX_DELIV is (x – 0.5 </w:t>
      </w:r>
      <w:r w:rsidRPr="00CB5C5F">
        <w:rPr>
          <w:noProof/>
          <w:lang w:eastAsia="ko-KR"/>
        </w:rPr>
        <w:t>×</w:t>
      </w:r>
      <w:r w:rsidRPr="00CB5C5F">
        <w:t xml:space="preserve"> 2</w:t>
      </w:r>
      <w:r w:rsidRPr="00CB5C5F">
        <w:rPr>
          <w:vertAlign w:val="superscript"/>
        </w:rPr>
        <w:t>[</w:t>
      </w:r>
      <w:proofErr w:type="spellStart"/>
      <w:r w:rsidRPr="00CB5C5F">
        <w:rPr>
          <w:rFonts w:eastAsia="MS Mincho"/>
          <w:i/>
          <w:vertAlign w:val="superscript"/>
        </w:rPr>
        <w:t>sl</w:t>
      </w:r>
      <w:proofErr w:type="spellEnd"/>
      <w:r w:rsidRPr="00CB5C5F">
        <w:rPr>
          <w:rFonts w:eastAsia="MS Mincho"/>
          <w:i/>
          <w:vertAlign w:val="superscript"/>
        </w:rPr>
        <w:t>-PDCP-SN-Size</w:t>
      </w:r>
      <w:r w:rsidRPr="00CB5C5F">
        <w:rPr>
          <w:vertAlign w:val="superscript"/>
        </w:rPr>
        <w:t>–</w:t>
      </w:r>
      <w:r w:rsidRPr="00CB5C5F">
        <w:rPr>
          <w:vertAlign w:val="superscript"/>
          <w:lang w:eastAsia="zh-CN"/>
        </w:rPr>
        <w:t>1</w:t>
      </w:r>
      <w:r w:rsidRPr="00CB5C5F">
        <w:rPr>
          <w:vertAlign w:val="superscript"/>
        </w:rPr>
        <w:t>]</w:t>
      </w:r>
      <w:r w:rsidRPr="00CB5C5F">
        <w:t>) modulo (2</w:t>
      </w:r>
      <w:r w:rsidRPr="00CB5C5F">
        <w:rPr>
          <w:vertAlign w:val="superscript"/>
        </w:rPr>
        <w:t>[</w:t>
      </w:r>
      <w:proofErr w:type="spellStart"/>
      <w:r w:rsidRPr="00CB5C5F">
        <w:rPr>
          <w:rFonts w:eastAsia="MS Mincho"/>
          <w:i/>
          <w:vertAlign w:val="superscript"/>
        </w:rPr>
        <w:t>sl</w:t>
      </w:r>
      <w:proofErr w:type="spellEnd"/>
      <w:r w:rsidRPr="00CB5C5F">
        <w:rPr>
          <w:rFonts w:eastAsia="MS Mincho"/>
          <w:i/>
          <w:vertAlign w:val="superscript"/>
        </w:rPr>
        <w:t>-PDCP-SN-Size</w:t>
      </w:r>
      <w:r w:rsidRPr="00CB5C5F">
        <w:rPr>
          <w:vertAlign w:val="superscript"/>
        </w:rPr>
        <w:t>]</w:t>
      </w:r>
      <w:r w:rsidRPr="00CB5C5F">
        <w:t>), where x is the SN of the first received PDCP Data PDU. For broadcast</w:t>
      </w:r>
      <w:r w:rsidRPr="00CB5C5F" w:rsidDel="00185E8C">
        <w:t xml:space="preserve"> </w:t>
      </w:r>
      <w:r w:rsidRPr="00CB5C5F">
        <w:t>MRBs, the initial value</w:t>
      </w:r>
      <w:r w:rsidRPr="00CB5C5F">
        <w:rPr>
          <w:lang w:eastAsia="zh-CN"/>
        </w:rPr>
        <w:t xml:space="preserve"> of the SN part of </w:t>
      </w:r>
      <w:r w:rsidRPr="00CB5C5F">
        <w:t xml:space="preserve">RX_DELIV </w:t>
      </w:r>
      <w:r w:rsidRPr="00CB5C5F">
        <w:rPr>
          <w:lang w:eastAsia="zh-CN"/>
        </w:rPr>
        <w:t xml:space="preserve">is set to </w:t>
      </w:r>
      <w:r w:rsidRPr="00CB5C5F">
        <w:t xml:space="preserve">(x – 0.5 </w:t>
      </w:r>
      <w:r w:rsidRPr="00CB5C5F">
        <w:rPr>
          <w:noProof/>
          <w:lang w:eastAsia="ko-KR"/>
        </w:rPr>
        <w:t>×</w:t>
      </w:r>
      <w:r w:rsidRPr="00CB5C5F">
        <w:t xml:space="preserve"> 2</w:t>
      </w:r>
      <w:r w:rsidRPr="00CB5C5F">
        <w:rPr>
          <w:vertAlign w:val="superscript"/>
        </w:rPr>
        <w:t>[</w:t>
      </w:r>
      <w:r w:rsidRPr="00CB5C5F">
        <w:rPr>
          <w:rFonts w:eastAsia="MS Mincho"/>
          <w:i/>
          <w:vertAlign w:val="superscript"/>
        </w:rPr>
        <w:t>PDCP-SN-</w:t>
      </w:r>
      <w:proofErr w:type="spellStart"/>
      <w:r w:rsidRPr="00CB5C5F">
        <w:rPr>
          <w:rFonts w:eastAsia="MS Mincho"/>
          <w:i/>
          <w:vertAlign w:val="superscript"/>
        </w:rPr>
        <w:t>SizeDL</w:t>
      </w:r>
      <w:proofErr w:type="spellEnd"/>
      <w:r w:rsidRPr="00CB5C5F">
        <w:rPr>
          <w:vertAlign w:val="superscript"/>
        </w:rPr>
        <w:t>–</w:t>
      </w:r>
      <w:r w:rsidRPr="00CB5C5F">
        <w:rPr>
          <w:vertAlign w:val="superscript"/>
          <w:lang w:eastAsia="zh-CN"/>
        </w:rPr>
        <w:t>1</w:t>
      </w:r>
      <w:r w:rsidRPr="00CB5C5F">
        <w:rPr>
          <w:vertAlign w:val="superscript"/>
        </w:rPr>
        <w:t>]</w:t>
      </w:r>
      <w:r w:rsidRPr="00CB5C5F">
        <w:t>) modulo (2</w:t>
      </w:r>
      <w:r w:rsidRPr="00CB5C5F">
        <w:rPr>
          <w:vertAlign w:val="superscript"/>
        </w:rPr>
        <w:t>[</w:t>
      </w:r>
      <w:r w:rsidRPr="00CB5C5F">
        <w:rPr>
          <w:rFonts w:eastAsia="MS Mincho"/>
          <w:i/>
          <w:vertAlign w:val="superscript"/>
        </w:rPr>
        <w:t>PDCP-SN-</w:t>
      </w:r>
      <w:proofErr w:type="spellStart"/>
      <w:r w:rsidRPr="00CB5C5F">
        <w:rPr>
          <w:rFonts w:eastAsia="MS Mincho"/>
          <w:i/>
          <w:vertAlign w:val="superscript"/>
        </w:rPr>
        <w:t>SizeDL</w:t>
      </w:r>
      <w:proofErr w:type="spellEnd"/>
      <w:r w:rsidRPr="00CB5C5F">
        <w:rPr>
          <w:vertAlign w:val="superscript"/>
        </w:rPr>
        <w:t>]</w:t>
      </w:r>
      <w:r w:rsidRPr="00CB5C5F">
        <w:t>), where x is the SN of the first received PDCP Data PDU. For multicast MRBs, the initial value</w:t>
      </w:r>
      <w:r w:rsidRPr="00CB5C5F">
        <w:rPr>
          <w:lang w:eastAsia="zh-CN"/>
        </w:rPr>
        <w:t xml:space="preserve"> of </w:t>
      </w:r>
      <w:r w:rsidRPr="00CB5C5F">
        <w:t xml:space="preserve">RX_DELIV </w:t>
      </w:r>
      <w:r w:rsidRPr="00CB5C5F">
        <w:rPr>
          <w:lang w:eastAsia="zh-CN"/>
        </w:rPr>
        <w:t xml:space="preserve">is set </w:t>
      </w:r>
      <w:r w:rsidRPr="00CB5C5F">
        <w:t>by</w:t>
      </w:r>
      <w:r w:rsidRPr="00CB5C5F">
        <w:rPr>
          <w:lang w:eastAsia="zh-CN"/>
        </w:rPr>
        <w:t xml:space="preserve"> </w:t>
      </w:r>
      <w:proofErr w:type="spellStart"/>
      <w:ins w:id="16" w:author="RAN2#119-e" w:date="2022-08-22T16:22:00Z">
        <w:r w:rsidR="00D62815" w:rsidRPr="00B60525">
          <w:rPr>
            <w:i/>
            <w:lang w:eastAsia="zh-CN"/>
          </w:rPr>
          <w:t>i</w:t>
        </w:r>
        <w:r w:rsidR="00D62815" w:rsidRPr="00B60525">
          <w:rPr>
            <w:i/>
            <w:iCs/>
            <w:lang w:eastAsia="zh-CN"/>
          </w:rPr>
          <w:t>n</w:t>
        </w:r>
        <w:r w:rsidR="00D62815" w:rsidRPr="00F87378">
          <w:rPr>
            <w:i/>
            <w:iCs/>
            <w:lang w:eastAsia="zh-CN"/>
          </w:rPr>
          <w:t>itialRXDELIV</w:t>
        </w:r>
      </w:ins>
      <w:proofErr w:type="spellEnd"/>
      <w:del w:id="17" w:author="RAN2#119-e" w:date="2022-08-22T16:22:00Z">
        <w:r w:rsidRPr="00CB5C5F" w:rsidDel="00D62815">
          <w:rPr>
            <w:i/>
            <w:iCs/>
            <w:lang w:eastAsia="zh-CN"/>
          </w:rPr>
          <w:delText>multicastHFN-AndRefSN</w:delText>
        </w:r>
      </w:del>
      <w:r w:rsidRPr="00CB5C5F">
        <w:rPr>
          <w:iCs/>
          <w:lang w:eastAsia="zh-CN"/>
        </w:rPr>
        <w:t xml:space="preserve"> </w:t>
      </w:r>
      <w:r w:rsidRPr="00CB5C5F">
        <w:rPr>
          <w:rFonts w:eastAsia="SimSun"/>
          <w:lang w:eastAsia="zh-CN"/>
        </w:rPr>
        <w:t>in</w:t>
      </w:r>
      <w:r w:rsidRPr="00CB5C5F">
        <w:rPr>
          <w:lang w:eastAsia="zh-CN"/>
        </w:rPr>
        <w:t xml:space="preserve"> TS 38.331 [3]</w:t>
      </w:r>
      <w:r w:rsidRPr="00CB5C5F">
        <w:t>. For target SRB configured with state variables continuation, the initial value is the value stored in PDCP entity for the corresponding source SRB. For source SRB configured with state variables continuation, the initial value is the value stored in PDCP entity for the corresponding target SRB</w:t>
      </w:r>
      <w:r w:rsidRPr="00CB5C5F">
        <w:rPr>
          <w:lang w:eastAsia="ko-KR"/>
        </w:rPr>
        <w:t>.</w:t>
      </w:r>
    </w:p>
    <w:p w14:paraId="28838294" w14:textId="77777777" w:rsidR="00F12024" w:rsidRPr="00CB5C5F" w:rsidRDefault="00F12024" w:rsidP="00F12024">
      <w:pPr>
        <w:pStyle w:val="NO"/>
      </w:pPr>
      <w:r w:rsidRPr="00CB5C5F">
        <w:rPr>
          <w:lang w:eastAsia="ko-KR"/>
        </w:rPr>
        <w:t>NOTE 3:</w:t>
      </w:r>
      <w:r w:rsidRPr="00CB5C5F">
        <w:rPr>
          <w:lang w:eastAsia="ko-KR"/>
        </w:rPr>
        <w:tab/>
      </w:r>
      <w:r w:rsidRPr="00CB5C5F">
        <w:t>For broadcast MRBs, the initial value</w:t>
      </w:r>
      <w:r w:rsidRPr="00CB5C5F">
        <w:rPr>
          <w:lang w:eastAsia="zh-CN"/>
        </w:rPr>
        <w:t xml:space="preserve"> of the HFN part of </w:t>
      </w:r>
      <w:r w:rsidRPr="00CB5C5F">
        <w:t>RX_DELIV is set by UE implementation.</w:t>
      </w:r>
    </w:p>
    <w:p w14:paraId="58353DC8" w14:textId="77777777" w:rsidR="00F12024" w:rsidRPr="00CB5C5F" w:rsidRDefault="00F12024" w:rsidP="00F12024">
      <w:pPr>
        <w:rPr>
          <w:rFonts w:eastAsia="MS Mincho"/>
        </w:rPr>
      </w:pPr>
      <w:r w:rsidRPr="00CB5C5F">
        <w:rPr>
          <w:rFonts w:eastAsia="MS Mincho"/>
        </w:rPr>
        <w:t>c)</w:t>
      </w:r>
      <w:r w:rsidRPr="00CB5C5F">
        <w:rPr>
          <w:rFonts w:eastAsia="MS Mincho"/>
        </w:rPr>
        <w:tab/>
        <w:t>RX_REORD</w:t>
      </w:r>
    </w:p>
    <w:p w14:paraId="0D900F94" w14:textId="77777777" w:rsidR="00F12024" w:rsidRPr="00CB5C5F" w:rsidRDefault="00F12024" w:rsidP="00F12024">
      <w:r w:rsidRPr="00CB5C5F">
        <w:rPr>
          <w:lang w:eastAsia="ko-KR"/>
        </w:rPr>
        <w:t xml:space="preserve">This state variable indicates </w:t>
      </w:r>
      <w:r w:rsidRPr="00CB5C5F">
        <w:rPr>
          <w:rFonts w:eastAsia="MS Mincho"/>
        </w:rPr>
        <w:t xml:space="preserve">the </w:t>
      </w:r>
      <w:r w:rsidRPr="00CB5C5F">
        <w:rPr>
          <w:lang w:eastAsia="ko-KR"/>
        </w:rPr>
        <w:t>COUNT</w:t>
      </w:r>
      <w:r w:rsidRPr="00CB5C5F">
        <w:rPr>
          <w:rFonts w:eastAsia="MS Mincho"/>
        </w:rPr>
        <w:t xml:space="preserve"> value following the </w:t>
      </w:r>
      <w:r w:rsidRPr="00CB5C5F">
        <w:rPr>
          <w:lang w:eastAsia="ko-KR"/>
        </w:rPr>
        <w:t xml:space="preserve">COUNT value associated with </w:t>
      </w:r>
      <w:r w:rsidRPr="00CB5C5F">
        <w:rPr>
          <w:rFonts w:eastAsia="MS Mincho"/>
        </w:rPr>
        <w:t xml:space="preserve">the </w:t>
      </w:r>
      <w:r w:rsidRPr="00CB5C5F">
        <w:rPr>
          <w:lang w:eastAsia="ko-KR"/>
        </w:rPr>
        <w:t>PDCP Data</w:t>
      </w:r>
      <w:r w:rsidRPr="00CB5C5F">
        <w:rPr>
          <w:rFonts w:eastAsia="MS Mincho"/>
        </w:rPr>
        <w:t xml:space="preserve"> PDU which triggered </w:t>
      </w:r>
      <w:r w:rsidRPr="00CB5C5F">
        <w:rPr>
          <w:i/>
          <w:lang w:eastAsia="zh-TW"/>
        </w:rPr>
        <w:t>t-R</w:t>
      </w:r>
      <w:r w:rsidRPr="00CB5C5F">
        <w:rPr>
          <w:i/>
          <w:lang w:eastAsia="ko-KR"/>
        </w:rPr>
        <w:t>eordering</w:t>
      </w:r>
      <w:r w:rsidRPr="00CB5C5F">
        <w:rPr>
          <w:rFonts w:eastAsia="MS Mincho"/>
        </w:rPr>
        <w:t xml:space="preserve">. </w:t>
      </w:r>
      <w:r w:rsidRPr="00CB5C5F">
        <w:t>For target SRB configured with state variables continuation, the initial value is the value stored in PDCP entity for the corresponding source SRB. For source SRB configured with state variables continuation, the initial value is the value stored in PDCP entity for the corresponding target SRB</w:t>
      </w:r>
      <w:r w:rsidRPr="00CB5C5F">
        <w:rPr>
          <w:lang w:eastAsia="ko-KR"/>
        </w:rPr>
        <w:t>.</w:t>
      </w:r>
    </w:p>
    <w:p w14:paraId="051156EF" w14:textId="3F4448BE" w:rsidR="00DC5855" w:rsidRPr="00AD725A" w:rsidRDefault="00DC5855" w:rsidP="004E38CB">
      <w:pPr>
        <w:pStyle w:val="EX"/>
        <w:spacing w:after="0"/>
        <w:ind w:left="0" w:firstLine="0"/>
        <w:rPr>
          <w:rFonts w:eastAsia="SimSun"/>
        </w:rPr>
      </w:pPr>
    </w:p>
    <w:p w14:paraId="142A386B" w14:textId="42A9FF37" w:rsidR="00A965E6" w:rsidRDefault="00A965E6" w:rsidP="00A965E6">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bookmarkStart w:id="18" w:name="_967898916"/>
      <w:bookmarkStart w:id="19" w:name="_967899918"/>
      <w:bookmarkStart w:id="20" w:name="_967900323"/>
      <w:bookmarkStart w:id="21" w:name="_968057577"/>
      <w:bookmarkStart w:id="22" w:name="_968059040"/>
      <w:bookmarkStart w:id="23" w:name="_968059095"/>
      <w:bookmarkStart w:id="24" w:name="_968059297"/>
      <w:bookmarkStart w:id="25" w:name="_968059420"/>
      <w:bookmarkStart w:id="26" w:name="_968059442"/>
      <w:bookmarkStart w:id="27" w:name="_968060540"/>
      <w:bookmarkStart w:id="28" w:name="_968065686"/>
      <w:bookmarkStart w:id="29" w:name="_968484165"/>
      <w:bookmarkStart w:id="30" w:name="_968484813"/>
      <w:bookmarkStart w:id="31" w:name="_968484821"/>
      <w:bookmarkStart w:id="32" w:name="_968485490"/>
      <w:bookmarkStart w:id="33" w:name="_968491067"/>
      <w:bookmarkStart w:id="34" w:name="_968491141"/>
      <w:bookmarkStart w:id="35" w:name="_968493680"/>
      <w:bookmarkStart w:id="36" w:name="_969080957"/>
      <w:bookmarkStart w:id="37" w:name="_969081935"/>
      <w:bookmarkStart w:id="38" w:name="_969082143"/>
      <w:bookmarkStart w:id="39" w:name="_981793738"/>
      <w:bookmarkStart w:id="40" w:name="_981793736"/>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r>
        <w:rPr>
          <w:i/>
        </w:rPr>
        <w:t xml:space="preserve">End </w:t>
      </w:r>
      <w:proofErr w:type="gramStart"/>
      <w:r>
        <w:rPr>
          <w:i/>
        </w:rPr>
        <w:t xml:space="preserve">of  </w:t>
      </w:r>
      <w:proofErr w:type="spellStart"/>
      <w:r>
        <w:rPr>
          <w:i/>
        </w:rPr>
        <w:t>Modificatcion</w:t>
      </w:r>
      <w:proofErr w:type="spellEnd"/>
      <w:proofErr w:type="gramEnd"/>
      <w:r>
        <w:rPr>
          <w:i/>
        </w:rPr>
        <w:t xml:space="preserve"> </w:t>
      </w:r>
    </w:p>
    <w:p w14:paraId="7228452A" w14:textId="77777777" w:rsidR="00A965E6" w:rsidRPr="00A965E6" w:rsidRDefault="00A965E6" w:rsidP="00A965E6">
      <w:pPr>
        <w:rPr>
          <w:rFonts w:eastAsia="SimSun"/>
          <w:lang w:eastAsia="zh-CN"/>
        </w:rPr>
      </w:pPr>
    </w:p>
    <w:sectPr w:rsidR="00A965E6" w:rsidRPr="00A965E6" w:rsidSect="00F41BFE">
      <w:headerReference w:type="default" r:id="rId16"/>
      <w:footnotePr>
        <w:numRestart w:val="eachSect"/>
      </w:footnotePr>
      <w:pgSz w:w="11907" w:h="16840"/>
      <w:pgMar w:top="1418" w:right="1134"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E0B784" w16cex:dateUtc="2021-09-06T07:51:00Z"/>
  <w16cex:commentExtensible w16cex:durableId="24E0B792" w16cex:dateUtc="2021-09-06T07:51:00Z"/>
  <w16cex:commentExtensible w16cex:durableId="24E0BA4F" w16cex:dateUtc="2021-09-06T08:03:00Z"/>
  <w16cex:commentExtensible w16cex:durableId="24E07FA2" w16cex:dateUtc="2021-09-06T18:53:00Z"/>
  <w16cex:commentExtensible w16cex:durableId="24E08041" w16cex:dateUtc="2021-09-06T18:55:00Z"/>
  <w16cex:commentExtensible w16cex:durableId="24E3370B" w16cex:dateUtc="2021-09-08T11:20:00Z"/>
  <w16cex:commentExtensible w16cex:durableId="24E33791" w16cex:dateUtc="2021-09-08T11:22:00Z"/>
  <w16cex:commentExtensible w16cex:durableId="24E08394" w16cex:dateUtc="2021-09-06T19:09:00Z"/>
  <w16cex:commentExtensible w16cex:durableId="24E337BC" w16cex:dateUtc="2021-09-08T11:23:00Z"/>
  <w16cex:commentExtensible w16cex:durableId="24E0B9FF" w16cex:dateUtc="2021-09-06T08:02:00Z"/>
  <w16cex:commentExtensible w16cex:durableId="24E338AF" w16cex:dateUtc="2021-09-08T11:27:00Z"/>
  <w16cex:commentExtensible w16cex:durableId="24E0C009" w16cex:dateUtc="2021-09-06T08:27:00Z"/>
  <w16cex:commentExtensible w16cex:durableId="24E08D77" w16cex:dateUtc="2021-09-06T19:52:00Z"/>
  <w16cex:commentExtensible w16cex:durableId="24E338DA" w16cex:dateUtc="2021-09-08T11:27:00Z"/>
  <w16cex:commentExtensible w16cex:durableId="24E33952" w16cex:dateUtc="2021-09-08T11:29:00Z"/>
  <w16cex:commentExtensible w16cex:durableId="24E08F78" w16cex:dateUtc="2021-09-06T20:00:00Z"/>
  <w16cex:commentExtensible w16cex:durableId="24E0C038" w16cex:dateUtc="2021-09-06T08:28:00Z"/>
  <w16cex:commentExtensible w16cex:durableId="24E09113" w16cex:dateUtc="2021-09-06T20:07: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785EC6" w14:textId="77777777" w:rsidR="00DB32A7" w:rsidRDefault="00DB32A7">
      <w:pPr>
        <w:spacing w:after="0"/>
      </w:pPr>
      <w:r>
        <w:separator/>
      </w:r>
    </w:p>
  </w:endnote>
  <w:endnote w:type="continuationSeparator" w:id="0">
    <w:p w14:paraId="64C4A9F7" w14:textId="77777777" w:rsidR="00DB32A7" w:rsidRDefault="00DB32A7">
      <w:pPr>
        <w:spacing w:after="0"/>
      </w:pPr>
      <w:r>
        <w:continuationSeparator/>
      </w:r>
    </w:p>
  </w:endnote>
  <w:endnote w:type="continuationNotice" w:id="1">
    <w:p w14:paraId="4EBC2D57" w14:textId="77777777" w:rsidR="00DB32A7" w:rsidRDefault="00DB32A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panose1 w:val="00000000000000000000"/>
    <w:charset w:val="FF"/>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Yu Mincho">
    <w:altName w:val="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38FF6A" w14:textId="77777777" w:rsidR="00DB32A7" w:rsidRDefault="00DB32A7">
      <w:pPr>
        <w:spacing w:after="0"/>
      </w:pPr>
      <w:r>
        <w:separator/>
      </w:r>
    </w:p>
  </w:footnote>
  <w:footnote w:type="continuationSeparator" w:id="0">
    <w:p w14:paraId="18C8B063" w14:textId="77777777" w:rsidR="00DB32A7" w:rsidRDefault="00DB32A7">
      <w:pPr>
        <w:spacing w:after="0"/>
      </w:pPr>
      <w:r>
        <w:continuationSeparator/>
      </w:r>
    </w:p>
  </w:footnote>
  <w:footnote w:type="continuationNotice" w:id="1">
    <w:p w14:paraId="7AA04E17" w14:textId="77777777" w:rsidR="00DB32A7" w:rsidRDefault="00DB32A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AD3A12" w14:textId="77777777" w:rsidR="009519B6" w:rsidRDefault="009519B6">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1" w15:restartNumberingAfterBreak="0">
    <w:nsid w:val="04CB030E"/>
    <w:multiLevelType w:val="hybridMultilevel"/>
    <w:tmpl w:val="DE96BEB0"/>
    <w:lvl w:ilvl="0" w:tplc="D728C102">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1F425E79"/>
    <w:multiLevelType w:val="hybridMultilevel"/>
    <w:tmpl w:val="378E8AC6"/>
    <w:lvl w:ilvl="0" w:tplc="2836014C">
      <w:start w:val="1"/>
      <w:numFmt w:val="bullet"/>
      <w:lvlText w:val="•"/>
      <w:lvlJc w:val="left"/>
      <w:pPr>
        <w:ind w:left="420" w:hanging="420"/>
      </w:pPr>
      <w:rPr>
        <w:rFonts w:ascii="Tahoma" w:hAnsi="Tahoma" w:cs="Times New Roman" w:hint="default"/>
      </w:rPr>
    </w:lvl>
    <w:lvl w:ilvl="1" w:tplc="04090003">
      <w:start w:val="1"/>
      <w:numFmt w:val="bullet"/>
      <w:lvlText w:val=""/>
      <w:lvlJc w:val="left"/>
      <w:pPr>
        <w:ind w:left="840" w:hanging="420"/>
      </w:pPr>
      <w:rPr>
        <w:rFonts w:ascii="Tms Rmn" w:hAnsi="Tms Rmn" w:hint="default"/>
      </w:rPr>
    </w:lvl>
    <w:lvl w:ilvl="2" w:tplc="04090005">
      <w:start w:val="1"/>
      <w:numFmt w:val="bullet"/>
      <w:lvlText w:val=""/>
      <w:lvlJc w:val="left"/>
      <w:pPr>
        <w:ind w:left="1260" w:hanging="420"/>
      </w:pPr>
      <w:rPr>
        <w:rFonts w:ascii="Tms Rmn" w:hAnsi="Tms Rmn" w:hint="default"/>
      </w:rPr>
    </w:lvl>
    <w:lvl w:ilvl="3" w:tplc="04090001">
      <w:start w:val="1"/>
      <w:numFmt w:val="bullet"/>
      <w:lvlText w:val=""/>
      <w:lvlJc w:val="left"/>
      <w:pPr>
        <w:ind w:left="1680" w:hanging="420"/>
      </w:pPr>
      <w:rPr>
        <w:rFonts w:ascii="Tms Rmn" w:hAnsi="Tms Rmn" w:hint="default"/>
      </w:rPr>
    </w:lvl>
    <w:lvl w:ilvl="4" w:tplc="04090003">
      <w:start w:val="1"/>
      <w:numFmt w:val="bullet"/>
      <w:lvlText w:val=""/>
      <w:lvlJc w:val="left"/>
      <w:pPr>
        <w:ind w:left="2100" w:hanging="420"/>
      </w:pPr>
      <w:rPr>
        <w:rFonts w:ascii="Tms Rmn" w:hAnsi="Tms Rmn" w:hint="default"/>
      </w:rPr>
    </w:lvl>
    <w:lvl w:ilvl="5" w:tplc="04090005">
      <w:start w:val="1"/>
      <w:numFmt w:val="bullet"/>
      <w:lvlText w:val=""/>
      <w:lvlJc w:val="left"/>
      <w:pPr>
        <w:ind w:left="2520" w:hanging="420"/>
      </w:pPr>
      <w:rPr>
        <w:rFonts w:ascii="Tms Rmn" w:hAnsi="Tms Rmn" w:hint="default"/>
      </w:rPr>
    </w:lvl>
    <w:lvl w:ilvl="6" w:tplc="04090001">
      <w:start w:val="1"/>
      <w:numFmt w:val="bullet"/>
      <w:lvlText w:val=""/>
      <w:lvlJc w:val="left"/>
      <w:pPr>
        <w:ind w:left="2940" w:hanging="420"/>
      </w:pPr>
      <w:rPr>
        <w:rFonts w:ascii="Tms Rmn" w:hAnsi="Tms Rmn" w:hint="default"/>
      </w:rPr>
    </w:lvl>
    <w:lvl w:ilvl="7" w:tplc="04090003">
      <w:start w:val="1"/>
      <w:numFmt w:val="bullet"/>
      <w:lvlText w:val=""/>
      <w:lvlJc w:val="left"/>
      <w:pPr>
        <w:ind w:left="3360" w:hanging="420"/>
      </w:pPr>
      <w:rPr>
        <w:rFonts w:ascii="Tms Rmn" w:hAnsi="Tms Rmn" w:hint="default"/>
      </w:rPr>
    </w:lvl>
    <w:lvl w:ilvl="8" w:tplc="04090005">
      <w:start w:val="1"/>
      <w:numFmt w:val="bullet"/>
      <w:lvlText w:val=""/>
      <w:lvlJc w:val="left"/>
      <w:pPr>
        <w:ind w:left="3780" w:hanging="420"/>
      </w:pPr>
      <w:rPr>
        <w:rFonts w:ascii="Tms Rmn" w:hAnsi="Tms Rmn" w:hint="default"/>
      </w:rPr>
    </w:lvl>
  </w:abstractNum>
  <w:abstractNum w:abstractNumId="4"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7"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3E546E9A"/>
    <w:multiLevelType w:val="hybridMultilevel"/>
    <w:tmpl w:val="6FC68D38"/>
    <w:lvl w:ilvl="0" w:tplc="04090003">
      <w:start w:val="1"/>
      <w:numFmt w:val="bullet"/>
      <w:lvlText w:val=""/>
      <w:lvlJc w:val="left"/>
      <w:pPr>
        <w:tabs>
          <w:tab w:val="num" w:pos="644"/>
        </w:tabs>
        <w:ind w:left="644" w:hanging="360"/>
      </w:pPr>
      <w:rPr>
        <w:rFonts w:ascii="Wingdings" w:hAnsi="Wingdings" w:hint="default"/>
      </w:rPr>
    </w:lvl>
    <w:lvl w:ilvl="1" w:tplc="B6461E24">
      <w:start w:val="1"/>
      <w:numFmt w:val="bullet"/>
      <w:lvlText w:val="•"/>
      <w:lvlJc w:val="left"/>
      <w:pPr>
        <w:tabs>
          <w:tab w:val="num" w:pos="1364"/>
        </w:tabs>
        <w:ind w:left="1364" w:hanging="360"/>
      </w:pPr>
      <w:rPr>
        <w:rFonts w:ascii="Arial" w:hAnsi="Arial" w:hint="default"/>
      </w:rPr>
    </w:lvl>
    <w:lvl w:ilvl="2" w:tplc="C6264C22">
      <w:numFmt w:val="bullet"/>
      <w:lvlText w:val="•"/>
      <w:lvlJc w:val="left"/>
      <w:pPr>
        <w:tabs>
          <w:tab w:val="num" w:pos="2084"/>
        </w:tabs>
        <w:ind w:left="2084" w:hanging="360"/>
      </w:pPr>
      <w:rPr>
        <w:rFonts w:ascii="Arial" w:hAnsi="Arial" w:hint="default"/>
      </w:rPr>
    </w:lvl>
    <w:lvl w:ilvl="3" w:tplc="19C27F10">
      <w:numFmt w:val="bullet"/>
      <w:lvlText w:val="•"/>
      <w:lvlJc w:val="left"/>
      <w:pPr>
        <w:tabs>
          <w:tab w:val="num" w:pos="2804"/>
        </w:tabs>
        <w:ind w:left="2804" w:hanging="360"/>
      </w:pPr>
      <w:rPr>
        <w:rFonts w:ascii="Arial" w:hAnsi="Arial" w:hint="default"/>
      </w:rPr>
    </w:lvl>
    <w:lvl w:ilvl="4" w:tplc="2EC22D10" w:tentative="1">
      <w:start w:val="1"/>
      <w:numFmt w:val="bullet"/>
      <w:lvlText w:val="•"/>
      <w:lvlJc w:val="left"/>
      <w:pPr>
        <w:tabs>
          <w:tab w:val="num" w:pos="3524"/>
        </w:tabs>
        <w:ind w:left="3524" w:hanging="360"/>
      </w:pPr>
      <w:rPr>
        <w:rFonts w:ascii="Arial" w:hAnsi="Arial" w:hint="default"/>
      </w:rPr>
    </w:lvl>
    <w:lvl w:ilvl="5" w:tplc="18D4006E" w:tentative="1">
      <w:start w:val="1"/>
      <w:numFmt w:val="bullet"/>
      <w:lvlText w:val="•"/>
      <w:lvlJc w:val="left"/>
      <w:pPr>
        <w:tabs>
          <w:tab w:val="num" w:pos="4244"/>
        </w:tabs>
        <w:ind w:left="4244" w:hanging="360"/>
      </w:pPr>
      <w:rPr>
        <w:rFonts w:ascii="Arial" w:hAnsi="Arial" w:hint="default"/>
      </w:rPr>
    </w:lvl>
    <w:lvl w:ilvl="6" w:tplc="D65C0810" w:tentative="1">
      <w:start w:val="1"/>
      <w:numFmt w:val="bullet"/>
      <w:lvlText w:val="•"/>
      <w:lvlJc w:val="left"/>
      <w:pPr>
        <w:tabs>
          <w:tab w:val="num" w:pos="4964"/>
        </w:tabs>
        <w:ind w:left="4964" w:hanging="360"/>
      </w:pPr>
      <w:rPr>
        <w:rFonts w:ascii="Arial" w:hAnsi="Arial" w:hint="default"/>
      </w:rPr>
    </w:lvl>
    <w:lvl w:ilvl="7" w:tplc="BA84E402" w:tentative="1">
      <w:start w:val="1"/>
      <w:numFmt w:val="bullet"/>
      <w:lvlText w:val="•"/>
      <w:lvlJc w:val="left"/>
      <w:pPr>
        <w:tabs>
          <w:tab w:val="num" w:pos="5684"/>
        </w:tabs>
        <w:ind w:left="5684" w:hanging="360"/>
      </w:pPr>
      <w:rPr>
        <w:rFonts w:ascii="Arial" w:hAnsi="Arial" w:hint="default"/>
      </w:rPr>
    </w:lvl>
    <w:lvl w:ilvl="8" w:tplc="B62E8924" w:tentative="1">
      <w:start w:val="1"/>
      <w:numFmt w:val="bullet"/>
      <w:lvlText w:val="•"/>
      <w:lvlJc w:val="left"/>
      <w:pPr>
        <w:tabs>
          <w:tab w:val="num" w:pos="6404"/>
        </w:tabs>
        <w:ind w:left="6404" w:hanging="360"/>
      </w:pPr>
      <w:rPr>
        <w:rFonts w:ascii="Arial" w:hAnsi="Arial" w:hint="default"/>
      </w:rPr>
    </w:lvl>
  </w:abstractNum>
  <w:abstractNum w:abstractNumId="9" w15:restartNumberingAfterBreak="0">
    <w:nsid w:val="459E7332"/>
    <w:multiLevelType w:val="hybridMultilevel"/>
    <w:tmpl w:val="32BA6688"/>
    <w:lvl w:ilvl="0" w:tplc="22A2FEF4">
      <w:start w:val="1"/>
      <w:numFmt w:val="bullet"/>
      <w:lvlRestart w:val="0"/>
      <w:lvlText w:val=""/>
      <w:lvlJc w:val="left"/>
      <w:pPr>
        <w:ind w:left="820" w:hanging="360"/>
      </w:pPr>
      <w:rPr>
        <w:rFonts w:ascii="Wingdings" w:hAnsi="Wingding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0" w15:restartNumberingAfterBreak="0">
    <w:nsid w:val="4F164EE3"/>
    <w:multiLevelType w:val="hybridMultilevel"/>
    <w:tmpl w:val="618252AC"/>
    <w:lvl w:ilvl="0" w:tplc="8FFC3D3C">
      <w:start w:val="1"/>
      <w:numFmt w:val="bullet"/>
      <w:lvlRestart w:val="0"/>
      <w:lvlText w:val=""/>
      <w:lvlJc w:val="left"/>
      <w:pPr>
        <w:ind w:left="820" w:hanging="360"/>
      </w:pPr>
      <w:rPr>
        <w:rFonts w:ascii="Wingdings" w:hAnsi="Wingding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1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14"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
  </w:num>
  <w:num w:numId="2">
    <w:abstractNumId w:val="7"/>
  </w:num>
  <w:num w:numId="3">
    <w:abstractNumId w:val="11"/>
  </w:num>
  <w:num w:numId="4">
    <w:abstractNumId w:val="14"/>
  </w:num>
  <w:num w:numId="5">
    <w:abstractNumId w:val="5"/>
  </w:num>
  <w:num w:numId="6">
    <w:abstractNumId w:val="6"/>
  </w:num>
  <w:num w:numId="7">
    <w:abstractNumId w:val="0"/>
  </w:num>
  <w:num w:numId="8">
    <w:abstractNumId w:val="12"/>
  </w:num>
  <w:num w:numId="9">
    <w:abstractNumId w:val="12"/>
  </w:num>
  <w:num w:numId="10">
    <w:abstractNumId w:val="12"/>
  </w:num>
  <w:num w:numId="11">
    <w:abstractNumId w:val="3"/>
  </w:num>
  <w:num w:numId="12">
    <w:abstractNumId w:val="10"/>
  </w:num>
  <w:num w:numId="13">
    <w:abstractNumId w:val="4"/>
  </w:num>
  <w:num w:numId="14">
    <w:abstractNumId w:val="8"/>
  </w:num>
  <w:num w:numId="15">
    <w:abstractNumId w:val="13"/>
  </w:num>
  <w:num w:numId="16">
    <w:abstractNumId w:val="9"/>
  </w:num>
  <w:num w:numId="17">
    <w:abstractNumId w:val="1"/>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N2#119-e">
    <w15:presenceInfo w15:providerId="None" w15:userId="RAN2#119-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E2MDIxsrA0NTIzNzdS0lEKTi0uzszPAymwqAUAI0cdASwAAAA="/>
  </w:docVars>
  <w:rsids>
    <w:rsidRoot w:val="00172A27"/>
    <w:rsid w:val="00000DC9"/>
    <w:rsid w:val="00000F05"/>
    <w:rsid w:val="00001A91"/>
    <w:rsid w:val="000026A8"/>
    <w:rsid w:val="0000336E"/>
    <w:rsid w:val="000038B9"/>
    <w:rsid w:val="00004890"/>
    <w:rsid w:val="000051EB"/>
    <w:rsid w:val="000056A4"/>
    <w:rsid w:val="00006B80"/>
    <w:rsid w:val="000115C9"/>
    <w:rsid w:val="0001247C"/>
    <w:rsid w:val="0001365E"/>
    <w:rsid w:val="000136DF"/>
    <w:rsid w:val="00013A85"/>
    <w:rsid w:val="00016A89"/>
    <w:rsid w:val="000174F6"/>
    <w:rsid w:val="00017804"/>
    <w:rsid w:val="00020A1E"/>
    <w:rsid w:val="00021E47"/>
    <w:rsid w:val="00021E9A"/>
    <w:rsid w:val="000224F2"/>
    <w:rsid w:val="00022E4A"/>
    <w:rsid w:val="00023093"/>
    <w:rsid w:val="00023BD4"/>
    <w:rsid w:val="00024030"/>
    <w:rsid w:val="0002480A"/>
    <w:rsid w:val="00025D89"/>
    <w:rsid w:val="00027995"/>
    <w:rsid w:val="000303C7"/>
    <w:rsid w:val="00030D15"/>
    <w:rsid w:val="000313B2"/>
    <w:rsid w:val="00031D91"/>
    <w:rsid w:val="000321A5"/>
    <w:rsid w:val="0003259A"/>
    <w:rsid w:val="000328E5"/>
    <w:rsid w:val="00032BA8"/>
    <w:rsid w:val="00033BB3"/>
    <w:rsid w:val="0003467B"/>
    <w:rsid w:val="0003503C"/>
    <w:rsid w:val="0003519B"/>
    <w:rsid w:val="000356AF"/>
    <w:rsid w:val="00035FFD"/>
    <w:rsid w:val="00037351"/>
    <w:rsid w:val="000376B7"/>
    <w:rsid w:val="00037855"/>
    <w:rsid w:val="000379FB"/>
    <w:rsid w:val="0004059D"/>
    <w:rsid w:val="00041792"/>
    <w:rsid w:val="00041A66"/>
    <w:rsid w:val="00041C1E"/>
    <w:rsid w:val="00041E58"/>
    <w:rsid w:val="00041F3F"/>
    <w:rsid w:val="0004232F"/>
    <w:rsid w:val="00043E82"/>
    <w:rsid w:val="00044018"/>
    <w:rsid w:val="00044A74"/>
    <w:rsid w:val="000452DC"/>
    <w:rsid w:val="00045D0C"/>
    <w:rsid w:val="000469D5"/>
    <w:rsid w:val="00047099"/>
    <w:rsid w:val="00047242"/>
    <w:rsid w:val="00047724"/>
    <w:rsid w:val="00050809"/>
    <w:rsid w:val="0005149C"/>
    <w:rsid w:val="0005169A"/>
    <w:rsid w:val="00051AA6"/>
    <w:rsid w:val="0005234C"/>
    <w:rsid w:val="000524A4"/>
    <w:rsid w:val="000527CB"/>
    <w:rsid w:val="00052949"/>
    <w:rsid w:val="00052F4D"/>
    <w:rsid w:val="00054F4A"/>
    <w:rsid w:val="0005500D"/>
    <w:rsid w:val="000561C3"/>
    <w:rsid w:val="00056454"/>
    <w:rsid w:val="00056632"/>
    <w:rsid w:val="000570E7"/>
    <w:rsid w:val="0006062F"/>
    <w:rsid w:val="00060E0B"/>
    <w:rsid w:val="00061B38"/>
    <w:rsid w:val="00062F42"/>
    <w:rsid w:val="00063C07"/>
    <w:rsid w:val="00064EB9"/>
    <w:rsid w:val="00065FBB"/>
    <w:rsid w:val="000661A3"/>
    <w:rsid w:val="0006755F"/>
    <w:rsid w:val="00071115"/>
    <w:rsid w:val="00071264"/>
    <w:rsid w:val="0007185F"/>
    <w:rsid w:val="0007253B"/>
    <w:rsid w:val="00072677"/>
    <w:rsid w:val="00073B24"/>
    <w:rsid w:val="00074908"/>
    <w:rsid w:val="00074D80"/>
    <w:rsid w:val="0007503C"/>
    <w:rsid w:val="000750B7"/>
    <w:rsid w:val="00076828"/>
    <w:rsid w:val="00077B3F"/>
    <w:rsid w:val="00082619"/>
    <w:rsid w:val="00085598"/>
    <w:rsid w:val="0008656C"/>
    <w:rsid w:val="000867FC"/>
    <w:rsid w:val="0008743C"/>
    <w:rsid w:val="00087B12"/>
    <w:rsid w:val="00090FD6"/>
    <w:rsid w:val="00091DE7"/>
    <w:rsid w:val="00091FF0"/>
    <w:rsid w:val="0009363A"/>
    <w:rsid w:val="00093B29"/>
    <w:rsid w:val="000947B6"/>
    <w:rsid w:val="00094ED3"/>
    <w:rsid w:val="00095010"/>
    <w:rsid w:val="000951A3"/>
    <w:rsid w:val="00095252"/>
    <w:rsid w:val="00095899"/>
    <w:rsid w:val="00095937"/>
    <w:rsid w:val="000969CF"/>
    <w:rsid w:val="00096D4B"/>
    <w:rsid w:val="000970E2"/>
    <w:rsid w:val="00097437"/>
    <w:rsid w:val="00097ACB"/>
    <w:rsid w:val="000A20EC"/>
    <w:rsid w:val="000A301D"/>
    <w:rsid w:val="000A35C2"/>
    <w:rsid w:val="000A46F1"/>
    <w:rsid w:val="000A52C4"/>
    <w:rsid w:val="000A52DF"/>
    <w:rsid w:val="000A52F4"/>
    <w:rsid w:val="000A608C"/>
    <w:rsid w:val="000A6394"/>
    <w:rsid w:val="000A658D"/>
    <w:rsid w:val="000B008B"/>
    <w:rsid w:val="000B0111"/>
    <w:rsid w:val="000B1BB6"/>
    <w:rsid w:val="000B207B"/>
    <w:rsid w:val="000B29AF"/>
    <w:rsid w:val="000B2A3C"/>
    <w:rsid w:val="000B2AFE"/>
    <w:rsid w:val="000B312B"/>
    <w:rsid w:val="000B349A"/>
    <w:rsid w:val="000B34CE"/>
    <w:rsid w:val="000B38AA"/>
    <w:rsid w:val="000B441C"/>
    <w:rsid w:val="000B5661"/>
    <w:rsid w:val="000B7372"/>
    <w:rsid w:val="000C038A"/>
    <w:rsid w:val="000C12D1"/>
    <w:rsid w:val="000C2FEE"/>
    <w:rsid w:val="000C4E78"/>
    <w:rsid w:val="000C57D7"/>
    <w:rsid w:val="000C5A3C"/>
    <w:rsid w:val="000C5CB3"/>
    <w:rsid w:val="000C5D15"/>
    <w:rsid w:val="000C64E0"/>
    <w:rsid w:val="000C6598"/>
    <w:rsid w:val="000C6D8F"/>
    <w:rsid w:val="000C73D8"/>
    <w:rsid w:val="000C78CC"/>
    <w:rsid w:val="000C7AD9"/>
    <w:rsid w:val="000D0524"/>
    <w:rsid w:val="000D0770"/>
    <w:rsid w:val="000D12BC"/>
    <w:rsid w:val="000D1957"/>
    <w:rsid w:val="000D1D6C"/>
    <w:rsid w:val="000D238E"/>
    <w:rsid w:val="000D32D6"/>
    <w:rsid w:val="000D3383"/>
    <w:rsid w:val="000D3E5F"/>
    <w:rsid w:val="000D4401"/>
    <w:rsid w:val="000D44F3"/>
    <w:rsid w:val="000D7031"/>
    <w:rsid w:val="000D7ABD"/>
    <w:rsid w:val="000D7C96"/>
    <w:rsid w:val="000E17F4"/>
    <w:rsid w:val="000E1D2B"/>
    <w:rsid w:val="000E203C"/>
    <w:rsid w:val="000E33A8"/>
    <w:rsid w:val="000E3AA9"/>
    <w:rsid w:val="000E42B6"/>
    <w:rsid w:val="000E4C18"/>
    <w:rsid w:val="000E4C91"/>
    <w:rsid w:val="000E583A"/>
    <w:rsid w:val="000E5CC2"/>
    <w:rsid w:val="000E78A8"/>
    <w:rsid w:val="000F0274"/>
    <w:rsid w:val="000F0DC1"/>
    <w:rsid w:val="000F171E"/>
    <w:rsid w:val="000F17BB"/>
    <w:rsid w:val="000F2D2B"/>
    <w:rsid w:val="000F3B2D"/>
    <w:rsid w:val="000F631F"/>
    <w:rsid w:val="00101544"/>
    <w:rsid w:val="0010166A"/>
    <w:rsid w:val="00101739"/>
    <w:rsid w:val="00101D21"/>
    <w:rsid w:val="00102DC4"/>
    <w:rsid w:val="0010316F"/>
    <w:rsid w:val="00104223"/>
    <w:rsid w:val="00104596"/>
    <w:rsid w:val="00104DDF"/>
    <w:rsid w:val="00105934"/>
    <w:rsid w:val="00106089"/>
    <w:rsid w:val="00106B8E"/>
    <w:rsid w:val="001073F4"/>
    <w:rsid w:val="0010755A"/>
    <w:rsid w:val="00107586"/>
    <w:rsid w:val="001075C2"/>
    <w:rsid w:val="001078EA"/>
    <w:rsid w:val="00107DF3"/>
    <w:rsid w:val="00111B1A"/>
    <w:rsid w:val="00111BB2"/>
    <w:rsid w:val="00111E80"/>
    <w:rsid w:val="00112984"/>
    <w:rsid w:val="00112991"/>
    <w:rsid w:val="00112B4C"/>
    <w:rsid w:val="001134AE"/>
    <w:rsid w:val="00114482"/>
    <w:rsid w:val="001145BB"/>
    <w:rsid w:val="001149FE"/>
    <w:rsid w:val="00114F34"/>
    <w:rsid w:val="001152B4"/>
    <w:rsid w:val="00115918"/>
    <w:rsid w:val="00115C05"/>
    <w:rsid w:val="00116EE4"/>
    <w:rsid w:val="00117BB7"/>
    <w:rsid w:val="00117E75"/>
    <w:rsid w:val="00121606"/>
    <w:rsid w:val="00122434"/>
    <w:rsid w:val="00122AED"/>
    <w:rsid w:val="00122D26"/>
    <w:rsid w:val="00125BDC"/>
    <w:rsid w:val="00126676"/>
    <w:rsid w:val="001269E8"/>
    <w:rsid w:val="001279BE"/>
    <w:rsid w:val="00130E7E"/>
    <w:rsid w:val="00131DD6"/>
    <w:rsid w:val="00131EC4"/>
    <w:rsid w:val="00131F7B"/>
    <w:rsid w:val="00132299"/>
    <w:rsid w:val="001322F1"/>
    <w:rsid w:val="00132604"/>
    <w:rsid w:val="0013264F"/>
    <w:rsid w:val="0013292B"/>
    <w:rsid w:val="00132FF3"/>
    <w:rsid w:val="00134004"/>
    <w:rsid w:val="0013426C"/>
    <w:rsid w:val="001348C5"/>
    <w:rsid w:val="001360AC"/>
    <w:rsid w:val="00136690"/>
    <w:rsid w:val="0013691A"/>
    <w:rsid w:val="00136D2D"/>
    <w:rsid w:val="00136D52"/>
    <w:rsid w:val="001378E1"/>
    <w:rsid w:val="00137D3D"/>
    <w:rsid w:val="00140005"/>
    <w:rsid w:val="001400B0"/>
    <w:rsid w:val="001408C2"/>
    <w:rsid w:val="00142532"/>
    <w:rsid w:val="001428D4"/>
    <w:rsid w:val="001432B4"/>
    <w:rsid w:val="0014383B"/>
    <w:rsid w:val="00143DAE"/>
    <w:rsid w:val="0014419F"/>
    <w:rsid w:val="00144A24"/>
    <w:rsid w:val="00144AD7"/>
    <w:rsid w:val="00144FEE"/>
    <w:rsid w:val="001459B4"/>
    <w:rsid w:val="00145D43"/>
    <w:rsid w:val="00146CB6"/>
    <w:rsid w:val="00147AEA"/>
    <w:rsid w:val="00150857"/>
    <w:rsid w:val="00150F8F"/>
    <w:rsid w:val="001518FB"/>
    <w:rsid w:val="001529F5"/>
    <w:rsid w:val="00152A4A"/>
    <w:rsid w:val="001530FC"/>
    <w:rsid w:val="00153632"/>
    <w:rsid w:val="00153F01"/>
    <w:rsid w:val="00155109"/>
    <w:rsid w:val="00155768"/>
    <w:rsid w:val="00156CE0"/>
    <w:rsid w:val="00157293"/>
    <w:rsid w:val="00157D45"/>
    <w:rsid w:val="00160C1A"/>
    <w:rsid w:val="0016177B"/>
    <w:rsid w:val="0016376B"/>
    <w:rsid w:val="0016393C"/>
    <w:rsid w:val="0016437B"/>
    <w:rsid w:val="00164D3F"/>
    <w:rsid w:val="00165ED2"/>
    <w:rsid w:val="00166315"/>
    <w:rsid w:val="00166335"/>
    <w:rsid w:val="00166EDA"/>
    <w:rsid w:val="001672F2"/>
    <w:rsid w:val="001675E2"/>
    <w:rsid w:val="00167A03"/>
    <w:rsid w:val="00170EE6"/>
    <w:rsid w:val="00172A27"/>
    <w:rsid w:val="00172A64"/>
    <w:rsid w:val="00172F9F"/>
    <w:rsid w:val="0017341B"/>
    <w:rsid w:val="00174345"/>
    <w:rsid w:val="001748C3"/>
    <w:rsid w:val="00174972"/>
    <w:rsid w:val="00174C78"/>
    <w:rsid w:val="00174E3B"/>
    <w:rsid w:val="00174EB9"/>
    <w:rsid w:val="00175DD8"/>
    <w:rsid w:val="00175F74"/>
    <w:rsid w:val="00175FF6"/>
    <w:rsid w:val="00176736"/>
    <w:rsid w:val="00176805"/>
    <w:rsid w:val="00176FB2"/>
    <w:rsid w:val="001777E8"/>
    <w:rsid w:val="00181C2A"/>
    <w:rsid w:val="00183480"/>
    <w:rsid w:val="0018481C"/>
    <w:rsid w:val="0018546A"/>
    <w:rsid w:val="00186F21"/>
    <w:rsid w:val="00190CBB"/>
    <w:rsid w:val="001910E3"/>
    <w:rsid w:val="00192BA8"/>
    <w:rsid w:val="00192C46"/>
    <w:rsid w:val="00193371"/>
    <w:rsid w:val="00194995"/>
    <w:rsid w:val="00196911"/>
    <w:rsid w:val="00196A4A"/>
    <w:rsid w:val="001971C7"/>
    <w:rsid w:val="001A06D3"/>
    <w:rsid w:val="001A0F2F"/>
    <w:rsid w:val="001A1239"/>
    <w:rsid w:val="001A15A8"/>
    <w:rsid w:val="001A2225"/>
    <w:rsid w:val="001A2C5C"/>
    <w:rsid w:val="001A3567"/>
    <w:rsid w:val="001A3E51"/>
    <w:rsid w:val="001A478B"/>
    <w:rsid w:val="001A49CB"/>
    <w:rsid w:val="001A53D8"/>
    <w:rsid w:val="001A5776"/>
    <w:rsid w:val="001A5BB3"/>
    <w:rsid w:val="001A5DD5"/>
    <w:rsid w:val="001A62E8"/>
    <w:rsid w:val="001A7B60"/>
    <w:rsid w:val="001A7C46"/>
    <w:rsid w:val="001B10C2"/>
    <w:rsid w:val="001B1894"/>
    <w:rsid w:val="001B1F79"/>
    <w:rsid w:val="001B226F"/>
    <w:rsid w:val="001B36AB"/>
    <w:rsid w:val="001B3FC5"/>
    <w:rsid w:val="001B4ED8"/>
    <w:rsid w:val="001B56BA"/>
    <w:rsid w:val="001B58F5"/>
    <w:rsid w:val="001B59EC"/>
    <w:rsid w:val="001B5E00"/>
    <w:rsid w:val="001B6490"/>
    <w:rsid w:val="001B6AB7"/>
    <w:rsid w:val="001B7A65"/>
    <w:rsid w:val="001C09AC"/>
    <w:rsid w:val="001C1FE7"/>
    <w:rsid w:val="001C245A"/>
    <w:rsid w:val="001C2A03"/>
    <w:rsid w:val="001C3C2E"/>
    <w:rsid w:val="001C4D70"/>
    <w:rsid w:val="001C4DB4"/>
    <w:rsid w:val="001C4EEE"/>
    <w:rsid w:val="001C4F4B"/>
    <w:rsid w:val="001C59EB"/>
    <w:rsid w:val="001C6643"/>
    <w:rsid w:val="001C6DEB"/>
    <w:rsid w:val="001C702C"/>
    <w:rsid w:val="001C7054"/>
    <w:rsid w:val="001C79E8"/>
    <w:rsid w:val="001D0054"/>
    <w:rsid w:val="001D0484"/>
    <w:rsid w:val="001D091B"/>
    <w:rsid w:val="001D126B"/>
    <w:rsid w:val="001D319E"/>
    <w:rsid w:val="001D34D6"/>
    <w:rsid w:val="001D50CB"/>
    <w:rsid w:val="001D6311"/>
    <w:rsid w:val="001D70AA"/>
    <w:rsid w:val="001D7973"/>
    <w:rsid w:val="001D7CF3"/>
    <w:rsid w:val="001E13F0"/>
    <w:rsid w:val="001E367E"/>
    <w:rsid w:val="001E36DD"/>
    <w:rsid w:val="001E3C71"/>
    <w:rsid w:val="001E41F3"/>
    <w:rsid w:val="001E4F1A"/>
    <w:rsid w:val="001E55A6"/>
    <w:rsid w:val="001E60D5"/>
    <w:rsid w:val="001E6999"/>
    <w:rsid w:val="001E72C4"/>
    <w:rsid w:val="001F1120"/>
    <w:rsid w:val="001F12A2"/>
    <w:rsid w:val="001F1572"/>
    <w:rsid w:val="001F27E4"/>
    <w:rsid w:val="001F3077"/>
    <w:rsid w:val="001F3E13"/>
    <w:rsid w:val="001F4698"/>
    <w:rsid w:val="001F5D81"/>
    <w:rsid w:val="001F5E24"/>
    <w:rsid w:val="001F61EC"/>
    <w:rsid w:val="001F69EA"/>
    <w:rsid w:val="001F7255"/>
    <w:rsid w:val="001F74E0"/>
    <w:rsid w:val="001F7ADB"/>
    <w:rsid w:val="001F7BC1"/>
    <w:rsid w:val="002015CE"/>
    <w:rsid w:val="00201932"/>
    <w:rsid w:val="0020343F"/>
    <w:rsid w:val="0020398C"/>
    <w:rsid w:val="00203B0C"/>
    <w:rsid w:val="002048A1"/>
    <w:rsid w:val="00204C6A"/>
    <w:rsid w:val="0020520C"/>
    <w:rsid w:val="002067A6"/>
    <w:rsid w:val="00207B02"/>
    <w:rsid w:val="00211FBF"/>
    <w:rsid w:val="0021294C"/>
    <w:rsid w:val="0021360F"/>
    <w:rsid w:val="002138D0"/>
    <w:rsid w:val="00214683"/>
    <w:rsid w:val="00215232"/>
    <w:rsid w:val="002164E8"/>
    <w:rsid w:val="00216B1F"/>
    <w:rsid w:val="002173EB"/>
    <w:rsid w:val="00217863"/>
    <w:rsid w:val="00217B0A"/>
    <w:rsid w:val="00217C0D"/>
    <w:rsid w:val="00220A90"/>
    <w:rsid w:val="00220F26"/>
    <w:rsid w:val="00221619"/>
    <w:rsid w:val="002220ED"/>
    <w:rsid w:val="002228B2"/>
    <w:rsid w:val="00223F27"/>
    <w:rsid w:val="00224B00"/>
    <w:rsid w:val="00224DBF"/>
    <w:rsid w:val="0022603E"/>
    <w:rsid w:val="002261D1"/>
    <w:rsid w:val="002262F8"/>
    <w:rsid w:val="00227B95"/>
    <w:rsid w:val="00227B9A"/>
    <w:rsid w:val="002305E0"/>
    <w:rsid w:val="002328C2"/>
    <w:rsid w:val="0023295F"/>
    <w:rsid w:val="00232C7C"/>
    <w:rsid w:val="00232CCC"/>
    <w:rsid w:val="00233AD5"/>
    <w:rsid w:val="00233E06"/>
    <w:rsid w:val="00236ED4"/>
    <w:rsid w:val="002375EB"/>
    <w:rsid w:val="00237844"/>
    <w:rsid w:val="00237B33"/>
    <w:rsid w:val="0024136D"/>
    <w:rsid w:val="00242A0C"/>
    <w:rsid w:val="00242B79"/>
    <w:rsid w:val="00242DA2"/>
    <w:rsid w:val="002440E8"/>
    <w:rsid w:val="002453E6"/>
    <w:rsid w:val="0024599D"/>
    <w:rsid w:val="00246B0C"/>
    <w:rsid w:val="00247735"/>
    <w:rsid w:val="002504AF"/>
    <w:rsid w:val="00252FF8"/>
    <w:rsid w:val="00254381"/>
    <w:rsid w:val="002551B5"/>
    <w:rsid w:val="00255AA6"/>
    <w:rsid w:val="0025609C"/>
    <w:rsid w:val="00256E4A"/>
    <w:rsid w:val="002573FD"/>
    <w:rsid w:val="0026004D"/>
    <w:rsid w:val="002602D4"/>
    <w:rsid w:val="00261400"/>
    <w:rsid w:val="00261889"/>
    <w:rsid w:val="002621FC"/>
    <w:rsid w:val="00263A26"/>
    <w:rsid w:val="0026537D"/>
    <w:rsid w:val="00266069"/>
    <w:rsid w:val="002668ED"/>
    <w:rsid w:val="002671FD"/>
    <w:rsid w:val="00267406"/>
    <w:rsid w:val="002678D2"/>
    <w:rsid w:val="002703AB"/>
    <w:rsid w:val="002706B5"/>
    <w:rsid w:val="002713EE"/>
    <w:rsid w:val="00273021"/>
    <w:rsid w:val="00273C82"/>
    <w:rsid w:val="00273ECF"/>
    <w:rsid w:val="0027482D"/>
    <w:rsid w:val="002756CE"/>
    <w:rsid w:val="002756E3"/>
    <w:rsid w:val="00275D05"/>
    <w:rsid w:val="00275D12"/>
    <w:rsid w:val="00276C03"/>
    <w:rsid w:val="00276CE0"/>
    <w:rsid w:val="00277023"/>
    <w:rsid w:val="00277530"/>
    <w:rsid w:val="00277656"/>
    <w:rsid w:val="00277AFA"/>
    <w:rsid w:val="002802DB"/>
    <w:rsid w:val="002811AE"/>
    <w:rsid w:val="00282447"/>
    <w:rsid w:val="0028310E"/>
    <w:rsid w:val="0028370B"/>
    <w:rsid w:val="00283B19"/>
    <w:rsid w:val="00283D0C"/>
    <w:rsid w:val="00283FF7"/>
    <w:rsid w:val="00284572"/>
    <w:rsid w:val="0028470D"/>
    <w:rsid w:val="00285342"/>
    <w:rsid w:val="00285B62"/>
    <w:rsid w:val="002860C4"/>
    <w:rsid w:val="00286179"/>
    <w:rsid w:val="00286622"/>
    <w:rsid w:val="002866F6"/>
    <w:rsid w:val="002872DA"/>
    <w:rsid w:val="00287A7A"/>
    <w:rsid w:val="00290384"/>
    <w:rsid w:val="0029157A"/>
    <w:rsid w:val="0029344D"/>
    <w:rsid w:val="0029383A"/>
    <w:rsid w:val="00293C8C"/>
    <w:rsid w:val="0029407A"/>
    <w:rsid w:val="002942F5"/>
    <w:rsid w:val="002946A7"/>
    <w:rsid w:val="002958D2"/>
    <w:rsid w:val="00295D56"/>
    <w:rsid w:val="00295DB1"/>
    <w:rsid w:val="00296167"/>
    <w:rsid w:val="00296902"/>
    <w:rsid w:val="0029741D"/>
    <w:rsid w:val="00297A6A"/>
    <w:rsid w:val="00297E01"/>
    <w:rsid w:val="002A0021"/>
    <w:rsid w:val="002A01CC"/>
    <w:rsid w:val="002A14A6"/>
    <w:rsid w:val="002A170D"/>
    <w:rsid w:val="002A1A95"/>
    <w:rsid w:val="002A2142"/>
    <w:rsid w:val="002A2236"/>
    <w:rsid w:val="002A2426"/>
    <w:rsid w:val="002A3374"/>
    <w:rsid w:val="002A3BBA"/>
    <w:rsid w:val="002A4AC0"/>
    <w:rsid w:val="002A5393"/>
    <w:rsid w:val="002A54AC"/>
    <w:rsid w:val="002A5B41"/>
    <w:rsid w:val="002A631F"/>
    <w:rsid w:val="002A6743"/>
    <w:rsid w:val="002A6A3E"/>
    <w:rsid w:val="002A74CC"/>
    <w:rsid w:val="002A770C"/>
    <w:rsid w:val="002A78D9"/>
    <w:rsid w:val="002B0E70"/>
    <w:rsid w:val="002B1049"/>
    <w:rsid w:val="002B1A00"/>
    <w:rsid w:val="002B1F52"/>
    <w:rsid w:val="002B20C2"/>
    <w:rsid w:val="002B26CD"/>
    <w:rsid w:val="002B378B"/>
    <w:rsid w:val="002B3870"/>
    <w:rsid w:val="002B4B3C"/>
    <w:rsid w:val="002B4E9A"/>
    <w:rsid w:val="002B5148"/>
    <w:rsid w:val="002B5741"/>
    <w:rsid w:val="002B6050"/>
    <w:rsid w:val="002B6492"/>
    <w:rsid w:val="002C01C9"/>
    <w:rsid w:val="002C0DC0"/>
    <w:rsid w:val="002C1691"/>
    <w:rsid w:val="002C1C2B"/>
    <w:rsid w:val="002C3179"/>
    <w:rsid w:val="002C3869"/>
    <w:rsid w:val="002C3EC3"/>
    <w:rsid w:val="002C460B"/>
    <w:rsid w:val="002C4E1E"/>
    <w:rsid w:val="002C4EF5"/>
    <w:rsid w:val="002C4FDA"/>
    <w:rsid w:val="002C5100"/>
    <w:rsid w:val="002C5CBC"/>
    <w:rsid w:val="002C5CE3"/>
    <w:rsid w:val="002C658B"/>
    <w:rsid w:val="002C673E"/>
    <w:rsid w:val="002C7B23"/>
    <w:rsid w:val="002C7C7E"/>
    <w:rsid w:val="002C7D2B"/>
    <w:rsid w:val="002D0454"/>
    <w:rsid w:val="002D15DC"/>
    <w:rsid w:val="002D15EB"/>
    <w:rsid w:val="002D1DE1"/>
    <w:rsid w:val="002D298A"/>
    <w:rsid w:val="002D2C5D"/>
    <w:rsid w:val="002D4599"/>
    <w:rsid w:val="002D4676"/>
    <w:rsid w:val="002D5CA5"/>
    <w:rsid w:val="002D64D3"/>
    <w:rsid w:val="002D68B6"/>
    <w:rsid w:val="002D6CEC"/>
    <w:rsid w:val="002D74E0"/>
    <w:rsid w:val="002D7A01"/>
    <w:rsid w:val="002D7E2A"/>
    <w:rsid w:val="002E0193"/>
    <w:rsid w:val="002E08D1"/>
    <w:rsid w:val="002E2936"/>
    <w:rsid w:val="002E2CA0"/>
    <w:rsid w:val="002E2F18"/>
    <w:rsid w:val="002E3219"/>
    <w:rsid w:val="002E32A9"/>
    <w:rsid w:val="002E4603"/>
    <w:rsid w:val="002E4688"/>
    <w:rsid w:val="002E4F57"/>
    <w:rsid w:val="002E6169"/>
    <w:rsid w:val="002E7098"/>
    <w:rsid w:val="002E785D"/>
    <w:rsid w:val="002F03BD"/>
    <w:rsid w:val="002F0990"/>
    <w:rsid w:val="002F0E45"/>
    <w:rsid w:val="002F1246"/>
    <w:rsid w:val="002F1251"/>
    <w:rsid w:val="002F1470"/>
    <w:rsid w:val="002F1ABE"/>
    <w:rsid w:val="002F1EBE"/>
    <w:rsid w:val="002F2365"/>
    <w:rsid w:val="002F284C"/>
    <w:rsid w:val="002F3A41"/>
    <w:rsid w:val="002F4753"/>
    <w:rsid w:val="002F4B34"/>
    <w:rsid w:val="002F55DE"/>
    <w:rsid w:val="002F65B8"/>
    <w:rsid w:val="002F6790"/>
    <w:rsid w:val="002F6E01"/>
    <w:rsid w:val="002F75FA"/>
    <w:rsid w:val="002F7791"/>
    <w:rsid w:val="002F7C61"/>
    <w:rsid w:val="002F7E39"/>
    <w:rsid w:val="0030033D"/>
    <w:rsid w:val="003011C8"/>
    <w:rsid w:val="003018B8"/>
    <w:rsid w:val="00301B4B"/>
    <w:rsid w:val="00301E7D"/>
    <w:rsid w:val="00301F3A"/>
    <w:rsid w:val="0030213F"/>
    <w:rsid w:val="00302761"/>
    <w:rsid w:val="00302B87"/>
    <w:rsid w:val="003031CB"/>
    <w:rsid w:val="00303FE5"/>
    <w:rsid w:val="003044E9"/>
    <w:rsid w:val="00305409"/>
    <w:rsid w:val="0030578B"/>
    <w:rsid w:val="003060BA"/>
    <w:rsid w:val="003066AF"/>
    <w:rsid w:val="0030687D"/>
    <w:rsid w:val="003069A3"/>
    <w:rsid w:val="00307DEA"/>
    <w:rsid w:val="00307F85"/>
    <w:rsid w:val="0031014F"/>
    <w:rsid w:val="00310AED"/>
    <w:rsid w:val="0031139F"/>
    <w:rsid w:val="0031167B"/>
    <w:rsid w:val="003118F6"/>
    <w:rsid w:val="00311D50"/>
    <w:rsid w:val="00312848"/>
    <w:rsid w:val="00312B18"/>
    <w:rsid w:val="00313E81"/>
    <w:rsid w:val="003141C4"/>
    <w:rsid w:val="003146FE"/>
    <w:rsid w:val="003149DF"/>
    <w:rsid w:val="003151B0"/>
    <w:rsid w:val="00315569"/>
    <w:rsid w:val="00315791"/>
    <w:rsid w:val="00315BA0"/>
    <w:rsid w:val="00316B51"/>
    <w:rsid w:val="00317B89"/>
    <w:rsid w:val="00321380"/>
    <w:rsid w:val="0032158E"/>
    <w:rsid w:val="003216A4"/>
    <w:rsid w:val="003225CA"/>
    <w:rsid w:val="0032309C"/>
    <w:rsid w:val="00323739"/>
    <w:rsid w:val="00324159"/>
    <w:rsid w:val="00324322"/>
    <w:rsid w:val="00324D62"/>
    <w:rsid w:val="0032530D"/>
    <w:rsid w:val="0032553F"/>
    <w:rsid w:val="00325DB0"/>
    <w:rsid w:val="00326B3E"/>
    <w:rsid w:val="00330C04"/>
    <w:rsid w:val="003324D3"/>
    <w:rsid w:val="003326C3"/>
    <w:rsid w:val="00333E81"/>
    <w:rsid w:val="00334B55"/>
    <w:rsid w:val="003363A0"/>
    <w:rsid w:val="00336508"/>
    <w:rsid w:val="00337A0E"/>
    <w:rsid w:val="0034112B"/>
    <w:rsid w:val="00341331"/>
    <w:rsid w:val="003417F4"/>
    <w:rsid w:val="0034213B"/>
    <w:rsid w:val="00342FEB"/>
    <w:rsid w:val="00343F02"/>
    <w:rsid w:val="0034493F"/>
    <w:rsid w:val="00345ECB"/>
    <w:rsid w:val="0034609E"/>
    <w:rsid w:val="00346341"/>
    <w:rsid w:val="0034695C"/>
    <w:rsid w:val="003475DC"/>
    <w:rsid w:val="00350DF8"/>
    <w:rsid w:val="00351FBD"/>
    <w:rsid w:val="003524DB"/>
    <w:rsid w:val="00352514"/>
    <w:rsid w:val="00352C1F"/>
    <w:rsid w:val="00353111"/>
    <w:rsid w:val="00353377"/>
    <w:rsid w:val="003537AB"/>
    <w:rsid w:val="003541F8"/>
    <w:rsid w:val="0035536F"/>
    <w:rsid w:val="003559E7"/>
    <w:rsid w:val="00355B66"/>
    <w:rsid w:val="00356415"/>
    <w:rsid w:val="00356DF4"/>
    <w:rsid w:val="00357558"/>
    <w:rsid w:val="00357DFB"/>
    <w:rsid w:val="00360708"/>
    <w:rsid w:val="00360957"/>
    <w:rsid w:val="00360B42"/>
    <w:rsid w:val="00361B79"/>
    <w:rsid w:val="0036211C"/>
    <w:rsid w:val="00362285"/>
    <w:rsid w:val="00362586"/>
    <w:rsid w:val="00362F1A"/>
    <w:rsid w:val="00363270"/>
    <w:rsid w:val="00364A7A"/>
    <w:rsid w:val="00364C73"/>
    <w:rsid w:val="00365DF6"/>
    <w:rsid w:val="00366E65"/>
    <w:rsid w:val="00371EDD"/>
    <w:rsid w:val="003729B4"/>
    <w:rsid w:val="00372AAE"/>
    <w:rsid w:val="003749C3"/>
    <w:rsid w:val="00375E3A"/>
    <w:rsid w:val="0037746A"/>
    <w:rsid w:val="00380061"/>
    <w:rsid w:val="003805E4"/>
    <w:rsid w:val="00380625"/>
    <w:rsid w:val="00381501"/>
    <w:rsid w:val="003843B3"/>
    <w:rsid w:val="003855AF"/>
    <w:rsid w:val="003864B7"/>
    <w:rsid w:val="0038673E"/>
    <w:rsid w:val="0038712F"/>
    <w:rsid w:val="00387C87"/>
    <w:rsid w:val="00390691"/>
    <w:rsid w:val="00390CBD"/>
    <w:rsid w:val="003914FF"/>
    <w:rsid w:val="00392296"/>
    <w:rsid w:val="00392DDC"/>
    <w:rsid w:val="003930D7"/>
    <w:rsid w:val="003939B5"/>
    <w:rsid w:val="00393BE2"/>
    <w:rsid w:val="00394517"/>
    <w:rsid w:val="0039478B"/>
    <w:rsid w:val="00394B47"/>
    <w:rsid w:val="00394B9F"/>
    <w:rsid w:val="00394CFF"/>
    <w:rsid w:val="00394DF7"/>
    <w:rsid w:val="003956FE"/>
    <w:rsid w:val="0039587B"/>
    <w:rsid w:val="003962A9"/>
    <w:rsid w:val="003974C9"/>
    <w:rsid w:val="003A091A"/>
    <w:rsid w:val="003A0A2D"/>
    <w:rsid w:val="003A16CE"/>
    <w:rsid w:val="003A17F1"/>
    <w:rsid w:val="003A28A0"/>
    <w:rsid w:val="003A2A32"/>
    <w:rsid w:val="003A3E35"/>
    <w:rsid w:val="003A4315"/>
    <w:rsid w:val="003A4935"/>
    <w:rsid w:val="003A4ED7"/>
    <w:rsid w:val="003A4FEF"/>
    <w:rsid w:val="003A562E"/>
    <w:rsid w:val="003A58DD"/>
    <w:rsid w:val="003A6B65"/>
    <w:rsid w:val="003A6BA1"/>
    <w:rsid w:val="003B0328"/>
    <w:rsid w:val="003B1252"/>
    <w:rsid w:val="003B3030"/>
    <w:rsid w:val="003B3676"/>
    <w:rsid w:val="003B425C"/>
    <w:rsid w:val="003B46FB"/>
    <w:rsid w:val="003B5651"/>
    <w:rsid w:val="003B5CC3"/>
    <w:rsid w:val="003B6496"/>
    <w:rsid w:val="003B665B"/>
    <w:rsid w:val="003B6895"/>
    <w:rsid w:val="003B702F"/>
    <w:rsid w:val="003B7379"/>
    <w:rsid w:val="003B7B9A"/>
    <w:rsid w:val="003C04BB"/>
    <w:rsid w:val="003C06E4"/>
    <w:rsid w:val="003C07D1"/>
    <w:rsid w:val="003C11C5"/>
    <w:rsid w:val="003C28B1"/>
    <w:rsid w:val="003C3969"/>
    <w:rsid w:val="003C4CBE"/>
    <w:rsid w:val="003C4FB3"/>
    <w:rsid w:val="003C615B"/>
    <w:rsid w:val="003C6882"/>
    <w:rsid w:val="003C6AAE"/>
    <w:rsid w:val="003C7DCB"/>
    <w:rsid w:val="003D06CD"/>
    <w:rsid w:val="003D1714"/>
    <w:rsid w:val="003D3F71"/>
    <w:rsid w:val="003D5291"/>
    <w:rsid w:val="003D59DC"/>
    <w:rsid w:val="003D783F"/>
    <w:rsid w:val="003D7AC6"/>
    <w:rsid w:val="003E158E"/>
    <w:rsid w:val="003E1678"/>
    <w:rsid w:val="003E1A36"/>
    <w:rsid w:val="003E1AD7"/>
    <w:rsid w:val="003E1B54"/>
    <w:rsid w:val="003E2152"/>
    <w:rsid w:val="003E28A9"/>
    <w:rsid w:val="003E2F11"/>
    <w:rsid w:val="003E3ACC"/>
    <w:rsid w:val="003E44FD"/>
    <w:rsid w:val="003E4893"/>
    <w:rsid w:val="003E48DC"/>
    <w:rsid w:val="003E4A3D"/>
    <w:rsid w:val="003E54C7"/>
    <w:rsid w:val="003E5C97"/>
    <w:rsid w:val="003E750A"/>
    <w:rsid w:val="003E7CBB"/>
    <w:rsid w:val="003E7F3A"/>
    <w:rsid w:val="003F016E"/>
    <w:rsid w:val="003F09F9"/>
    <w:rsid w:val="003F0BAC"/>
    <w:rsid w:val="003F0DD1"/>
    <w:rsid w:val="003F1072"/>
    <w:rsid w:val="003F2C13"/>
    <w:rsid w:val="003F3124"/>
    <w:rsid w:val="003F34B0"/>
    <w:rsid w:val="003F363F"/>
    <w:rsid w:val="003F5450"/>
    <w:rsid w:val="003F59FA"/>
    <w:rsid w:val="003F6906"/>
    <w:rsid w:val="003F6B19"/>
    <w:rsid w:val="003F6F3C"/>
    <w:rsid w:val="003F70AC"/>
    <w:rsid w:val="00400D60"/>
    <w:rsid w:val="00400F9D"/>
    <w:rsid w:val="004015BC"/>
    <w:rsid w:val="00402956"/>
    <w:rsid w:val="00402F80"/>
    <w:rsid w:val="004036C5"/>
    <w:rsid w:val="00403B29"/>
    <w:rsid w:val="004050AC"/>
    <w:rsid w:val="00406244"/>
    <w:rsid w:val="00406CC3"/>
    <w:rsid w:val="00407526"/>
    <w:rsid w:val="0040769A"/>
    <w:rsid w:val="004077D7"/>
    <w:rsid w:val="004100DA"/>
    <w:rsid w:val="00411607"/>
    <w:rsid w:val="00411794"/>
    <w:rsid w:val="00411925"/>
    <w:rsid w:val="00411CA1"/>
    <w:rsid w:val="004132D8"/>
    <w:rsid w:val="0041408D"/>
    <w:rsid w:val="004145FA"/>
    <w:rsid w:val="00414D82"/>
    <w:rsid w:val="004153E8"/>
    <w:rsid w:val="00415CB5"/>
    <w:rsid w:val="00416BCF"/>
    <w:rsid w:val="004171D4"/>
    <w:rsid w:val="0042036E"/>
    <w:rsid w:val="00420811"/>
    <w:rsid w:val="0042092E"/>
    <w:rsid w:val="00420A27"/>
    <w:rsid w:val="00420CD4"/>
    <w:rsid w:val="00422F3B"/>
    <w:rsid w:val="004242F1"/>
    <w:rsid w:val="004249A4"/>
    <w:rsid w:val="004250EC"/>
    <w:rsid w:val="00425603"/>
    <w:rsid w:val="00426A8C"/>
    <w:rsid w:val="004273D9"/>
    <w:rsid w:val="00427AA1"/>
    <w:rsid w:val="00427C26"/>
    <w:rsid w:val="00427FF4"/>
    <w:rsid w:val="00430825"/>
    <w:rsid w:val="00430A92"/>
    <w:rsid w:val="004310E7"/>
    <w:rsid w:val="00431850"/>
    <w:rsid w:val="00431FCE"/>
    <w:rsid w:val="0043200E"/>
    <w:rsid w:val="00432948"/>
    <w:rsid w:val="004331C6"/>
    <w:rsid w:val="00433340"/>
    <w:rsid w:val="0043397D"/>
    <w:rsid w:val="004339A6"/>
    <w:rsid w:val="00434970"/>
    <w:rsid w:val="00434A23"/>
    <w:rsid w:val="004354BB"/>
    <w:rsid w:val="004355F0"/>
    <w:rsid w:val="004366AC"/>
    <w:rsid w:val="00436ACB"/>
    <w:rsid w:val="004375E5"/>
    <w:rsid w:val="004377F1"/>
    <w:rsid w:val="00437C5F"/>
    <w:rsid w:val="004424B6"/>
    <w:rsid w:val="004434BD"/>
    <w:rsid w:val="00444731"/>
    <w:rsid w:val="00445466"/>
    <w:rsid w:val="00445544"/>
    <w:rsid w:val="004466AB"/>
    <w:rsid w:val="00446DBF"/>
    <w:rsid w:val="00450411"/>
    <w:rsid w:val="00450872"/>
    <w:rsid w:val="00451A0E"/>
    <w:rsid w:val="00451D73"/>
    <w:rsid w:val="0045470C"/>
    <w:rsid w:val="00454E79"/>
    <w:rsid w:val="00455DA8"/>
    <w:rsid w:val="00456DED"/>
    <w:rsid w:val="004577EF"/>
    <w:rsid w:val="004578C6"/>
    <w:rsid w:val="00457C16"/>
    <w:rsid w:val="00460869"/>
    <w:rsid w:val="004611D5"/>
    <w:rsid w:val="00462BEA"/>
    <w:rsid w:val="004637CA"/>
    <w:rsid w:val="00463ED2"/>
    <w:rsid w:val="004641F1"/>
    <w:rsid w:val="0046498A"/>
    <w:rsid w:val="00465497"/>
    <w:rsid w:val="0046605F"/>
    <w:rsid w:val="00466895"/>
    <w:rsid w:val="00467462"/>
    <w:rsid w:val="00467AB1"/>
    <w:rsid w:val="00471DB6"/>
    <w:rsid w:val="00471F26"/>
    <w:rsid w:val="004734E7"/>
    <w:rsid w:val="00473728"/>
    <w:rsid w:val="00474BF2"/>
    <w:rsid w:val="004751E5"/>
    <w:rsid w:val="00476763"/>
    <w:rsid w:val="0047724C"/>
    <w:rsid w:val="004776D3"/>
    <w:rsid w:val="00477B80"/>
    <w:rsid w:val="00482880"/>
    <w:rsid w:val="00483AC7"/>
    <w:rsid w:val="00483CFF"/>
    <w:rsid w:val="004904A8"/>
    <w:rsid w:val="0049187F"/>
    <w:rsid w:val="00491B87"/>
    <w:rsid w:val="00492BB3"/>
    <w:rsid w:val="00493245"/>
    <w:rsid w:val="00493A2F"/>
    <w:rsid w:val="00494023"/>
    <w:rsid w:val="00494833"/>
    <w:rsid w:val="004949FC"/>
    <w:rsid w:val="00495FB2"/>
    <w:rsid w:val="00496D93"/>
    <w:rsid w:val="0049713E"/>
    <w:rsid w:val="00497631"/>
    <w:rsid w:val="00497A7D"/>
    <w:rsid w:val="00497E16"/>
    <w:rsid w:val="004A03A3"/>
    <w:rsid w:val="004A04BF"/>
    <w:rsid w:val="004A23BC"/>
    <w:rsid w:val="004A244A"/>
    <w:rsid w:val="004A2D1E"/>
    <w:rsid w:val="004A327C"/>
    <w:rsid w:val="004A398D"/>
    <w:rsid w:val="004A3B40"/>
    <w:rsid w:val="004A3E18"/>
    <w:rsid w:val="004A3F48"/>
    <w:rsid w:val="004A507B"/>
    <w:rsid w:val="004A509D"/>
    <w:rsid w:val="004A63EF"/>
    <w:rsid w:val="004A6AB9"/>
    <w:rsid w:val="004A6AEB"/>
    <w:rsid w:val="004A6B73"/>
    <w:rsid w:val="004A761C"/>
    <w:rsid w:val="004B0567"/>
    <w:rsid w:val="004B1591"/>
    <w:rsid w:val="004B1A4E"/>
    <w:rsid w:val="004B25C4"/>
    <w:rsid w:val="004B2A45"/>
    <w:rsid w:val="004B2A9B"/>
    <w:rsid w:val="004B3ABE"/>
    <w:rsid w:val="004B491B"/>
    <w:rsid w:val="004B52A8"/>
    <w:rsid w:val="004B5B2E"/>
    <w:rsid w:val="004B60D1"/>
    <w:rsid w:val="004B61D7"/>
    <w:rsid w:val="004B6925"/>
    <w:rsid w:val="004B7011"/>
    <w:rsid w:val="004B71C6"/>
    <w:rsid w:val="004B75B7"/>
    <w:rsid w:val="004B75FC"/>
    <w:rsid w:val="004C0B81"/>
    <w:rsid w:val="004C0FD6"/>
    <w:rsid w:val="004C1468"/>
    <w:rsid w:val="004C1492"/>
    <w:rsid w:val="004C1BE4"/>
    <w:rsid w:val="004C1DDF"/>
    <w:rsid w:val="004C3C6D"/>
    <w:rsid w:val="004C5DE7"/>
    <w:rsid w:val="004C6392"/>
    <w:rsid w:val="004C66B4"/>
    <w:rsid w:val="004C6E25"/>
    <w:rsid w:val="004C78E1"/>
    <w:rsid w:val="004C7B15"/>
    <w:rsid w:val="004D0B08"/>
    <w:rsid w:val="004D1A12"/>
    <w:rsid w:val="004D3249"/>
    <w:rsid w:val="004D3359"/>
    <w:rsid w:val="004D34F5"/>
    <w:rsid w:val="004D3F77"/>
    <w:rsid w:val="004D461F"/>
    <w:rsid w:val="004D46D7"/>
    <w:rsid w:val="004D4E46"/>
    <w:rsid w:val="004D565F"/>
    <w:rsid w:val="004D6F9A"/>
    <w:rsid w:val="004E01F4"/>
    <w:rsid w:val="004E1376"/>
    <w:rsid w:val="004E17AA"/>
    <w:rsid w:val="004E17CB"/>
    <w:rsid w:val="004E28AF"/>
    <w:rsid w:val="004E3039"/>
    <w:rsid w:val="004E30D8"/>
    <w:rsid w:val="004E38CB"/>
    <w:rsid w:val="004E6072"/>
    <w:rsid w:val="004F0AEA"/>
    <w:rsid w:val="004F0F9F"/>
    <w:rsid w:val="004F1D32"/>
    <w:rsid w:val="004F203A"/>
    <w:rsid w:val="004F2277"/>
    <w:rsid w:val="004F2C65"/>
    <w:rsid w:val="004F2D87"/>
    <w:rsid w:val="004F3551"/>
    <w:rsid w:val="004F3893"/>
    <w:rsid w:val="004F3E35"/>
    <w:rsid w:val="004F3E48"/>
    <w:rsid w:val="004F41B2"/>
    <w:rsid w:val="004F4354"/>
    <w:rsid w:val="004F466A"/>
    <w:rsid w:val="004F4D8C"/>
    <w:rsid w:val="004F507D"/>
    <w:rsid w:val="004F5163"/>
    <w:rsid w:val="004F598B"/>
    <w:rsid w:val="004F5D67"/>
    <w:rsid w:val="004F5E7B"/>
    <w:rsid w:val="004F67BF"/>
    <w:rsid w:val="005018CD"/>
    <w:rsid w:val="00501A39"/>
    <w:rsid w:val="00501A9E"/>
    <w:rsid w:val="00502A02"/>
    <w:rsid w:val="00502F50"/>
    <w:rsid w:val="00506198"/>
    <w:rsid w:val="00506C3E"/>
    <w:rsid w:val="00507801"/>
    <w:rsid w:val="005129B8"/>
    <w:rsid w:val="005129E1"/>
    <w:rsid w:val="00512BD3"/>
    <w:rsid w:val="0051301A"/>
    <w:rsid w:val="00513B6F"/>
    <w:rsid w:val="005148C0"/>
    <w:rsid w:val="00514A0B"/>
    <w:rsid w:val="00514B56"/>
    <w:rsid w:val="0051518D"/>
    <w:rsid w:val="0051580D"/>
    <w:rsid w:val="00516F5E"/>
    <w:rsid w:val="00517E58"/>
    <w:rsid w:val="00520190"/>
    <w:rsid w:val="00520622"/>
    <w:rsid w:val="00520782"/>
    <w:rsid w:val="00520C3D"/>
    <w:rsid w:val="005221A2"/>
    <w:rsid w:val="00522307"/>
    <w:rsid w:val="005226C3"/>
    <w:rsid w:val="005228AC"/>
    <w:rsid w:val="005238C7"/>
    <w:rsid w:val="00524D2E"/>
    <w:rsid w:val="005251B5"/>
    <w:rsid w:val="0052525F"/>
    <w:rsid w:val="005252EF"/>
    <w:rsid w:val="00525839"/>
    <w:rsid w:val="00525EA5"/>
    <w:rsid w:val="00526879"/>
    <w:rsid w:val="00526915"/>
    <w:rsid w:val="005316EF"/>
    <w:rsid w:val="00531908"/>
    <w:rsid w:val="00532031"/>
    <w:rsid w:val="00534367"/>
    <w:rsid w:val="005344E6"/>
    <w:rsid w:val="005345AF"/>
    <w:rsid w:val="00534B10"/>
    <w:rsid w:val="00534D59"/>
    <w:rsid w:val="0053791C"/>
    <w:rsid w:val="005402D0"/>
    <w:rsid w:val="00540357"/>
    <w:rsid w:val="00540533"/>
    <w:rsid w:val="00540551"/>
    <w:rsid w:val="005421F0"/>
    <w:rsid w:val="00543439"/>
    <w:rsid w:val="00543C90"/>
    <w:rsid w:val="0054451B"/>
    <w:rsid w:val="0054539F"/>
    <w:rsid w:val="00545569"/>
    <w:rsid w:val="0054619B"/>
    <w:rsid w:val="00546D47"/>
    <w:rsid w:val="005503BD"/>
    <w:rsid w:val="005503E5"/>
    <w:rsid w:val="0055053E"/>
    <w:rsid w:val="00551DFC"/>
    <w:rsid w:val="00552695"/>
    <w:rsid w:val="00553335"/>
    <w:rsid w:val="00553CC3"/>
    <w:rsid w:val="00553E39"/>
    <w:rsid w:val="005543B9"/>
    <w:rsid w:val="00554B19"/>
    <w:rsid w:val="00555537"/>
    <w:rsid w:val="0055689D"/>
    <w:rsid w:val="0055691A"/>
    <w:rsid w:val="00556B4E"/>
    <w:rsid w:val="00556C88"/>
    <w:rsid w:val="005577A3"/>
    <w:rsid w:val="00557D56"/>
    <w:rsid w:val="00557FC5"/>
    <w:rsid w:val="00560765"/>
    <w:rsid w:val="00561629"/>
    <w:rsid w:val="0056197A"/>
    <w:rsid w:val="00562419"/>
    <w:rsid w:val="005632E2"/>
    <w:rsid w:val="0056360A"/>
    <w:rsid w:val="00563F87"/>
    <w:rsid w:val="00565231"/>
    <w:rsid w:val="00565533"/>
    <w:rsid w:val="005656E4"/>
    <w:rsid w:val="005664E1"/>
    <w:rsid w:val="00567D6B"/>
    <w:rsid w:val="00567E60"/>
    <w:rsid w:val="005702AD"/>
    <w:rsid w:val="00570359"/>
    <w:rsid w:val="00570611"/>
    <w:rsid w:val="0057066C"/>
    <w:rsid w:val="00570695"/>
    <w:rsid w:val="005710D5"/>
    <w:rsid w:val="0057153A"/>
    <w:rsid w:val="00571636"/>
    <w:rsid w:val="00572B4E"/>
    <w:rsid w:val="0057356A"/>
    <w:rsid w:val="00573576"/>
    <w:rsid w:val="00573894"/>
    <w:rsid w:val="00573D67"/>
    <w:rsid w:val="005748E2"/>
    <w:rsid w:val="00574CB1"/>
    <w:rsid w:val="005752A5"/>
    <w:rsid w:val="00575395"/>
    <w:rsid w:val="005755F3"/>
    <w:rsid w:val="00575927"/>
    <w:rsid w:val="00577194"/>
    <w:rsid w:val="00577642"/>
    <w:rsid w:val="00577710"/>
    <w:rsid w:val="0057779A"/>
    <w:rsid w:val="00577EB4"/>
    <w:rsid w:val="005801F5"/>
    <w:rsid w:val="00581680"/>
    <w:rsid w:val="00581709"/>
    <w:rsid w:val="00581F0D"/>
    <w:rsid w:val="00582A09"/>
    <w:rsid w:val="00582E22"/>
    <w:rsid w:val="00583903"/>
    <w:rsid w:val="00583CE7"/>
    <w:rsid w:val="0058491F"/>
    <w:rsid w:val="0058519C"/>
    <w:rsid w:val="00585379"/>
    <w:rsid w:val="005859A5"/>
    <w:rsid w:val="00585A92"/>
    <w:rsid w:val="005864A1"/>
    <w:rsid w:val="00586634"/>
    <w:rsid w:val="005877DB"/>
    <w:rsid w:val="005909AA"/>
    <w:rsid w:val="00591C9E"/>
    <w:rsid w:val="0059257C"/>
    <w:rsid w:val="00592D74"/>
    <w:rsid w:val="00593375"/>
    <w:rsid w:val="005947C7"/>
    <w:rsid w:val="005947DE"/>
    <w:rsid w:val="00594BA4"/>
    <w:rsid w:val="005970E8"/>
    <w:rsid w:val="005A158B"/>
    <w:rsid w:val="005A24C9"/>
    <w:rsid w:val="005A2602"/>
    <w:rsid w:val="005A3F3F"/>
    <w:rsid w:val="005A54E4"/>
    <w:rsid w:val="005A58A7"/>
    <w:rsid w:val="005A5A38"/>
    <w:rsid w:val="005A6275"/>
    <w:rsid w:val="005A6753"/>
    <w:rsid w:val="005A6F01"/>
    <w:rsid w:val="005A7705"/>
    <w:rsid w:val="005A7A44"/>
    <w:rsid w:val="005B146B"/>
    <w:rsid w:val="005B1A69"/>
    <w:rsid w:val="005B1DF7"/>
    <w:rsid w:val="005B1EBF"/>
    <w:rsid w:val="005B242F"/>
    <w:rsid w:val="005B2F5F"/>
    <w:rsid w:val="005B2F7D"/>
    <w:rsid w:val="005B401D"/>
    <w:rsid w:val="005B482A"/>
    <w:rsid w:val="005B53EB"/>
    <w:rsid w:val="005B613F"/>
    <w:rsid w:val="005B6686"/>
    <w:rsid w:val="005B6DC3"/>
    <w:rsid w:val="005B6FA0"/>
    <w:rsid w:val="005B7855"/>
    <w:rsid w:val="005C0040"/>
    <w:rsid w:val="005C0DD0"/>
    <w:rsid w:val="005C18CB"/>
    <w:rsid w:val="005C1DF7"/>
    <w:rsid w:val="005C3031"/>
    <w:rsid w:val="005C39B0"/>
    <w:rsid w:val="005C3BCE"/>
    <w:rsid w:val="005C3CE0"/>
    <w:rsid w:val="005C724C"/>
    <w:rsid w:val="005C7250"/>
    <w:rsid w:val="005D0485"/>
    <w:rsid w:val="005D0663"/>
    <w:rsid w:val="005D0F8A"/>
    <w:rsid w:val="005D1DF4"/>
    <w:rsid w:val="005D2110"/>
    <w:rsid w:val="005D223C"/>
    <w:rsid w:val="005D2CE3"/>
    <w:rsid w:val="005D39E7"/>
    <w:rsid w:val="005D5409"/>
    <w:rsid w:val="005D5F7C"/>
    <w:rsid w:val="005D6861"/>
    <w:rsid w:val="005D69B5"/>
    <w:rsid w:val="005D71F3"/>
    <w:rsid w:val="005D728E"/>
    <w:rsid w:val="005E0038"/>
    <w:rsid w:val="005E041E"/>
    <w:rsid w:val="005E0502"/>
    <w:rsid w:val="005E072C"/>
    <w:rsid w:val="005E109C"/>
    <w:rsid w:val="005E1FC5"/>
    <w:rsid w:val="005E2C44"/>
    <w:rsid w:val="005E2D0B"/>
    <w:rsid w:val="005E3231"/>
    <w:rsid w:val="005E3A8B"/>
    <w:rsid w:val="005E440A"/>
    <w:rsid w:val="005E4724"/>
    <w:rsid w:val="005E49B6"/>
    <w:rsid w:val="005E49FC"/>
    <w:rsid w:val="005E5231"/>
    <w:rsid w:val="005E5E81"/>
    <w:rsid w:val="005E5E8B"/>
    <w:rsid w:val="005E5ECA"/>
    <w:rsid w:val="005E5FD7"/>
    <w:rsid w:val="005E657E"/>
    <w:rsid w:val="005E6C58"/>
    <w:rsid w:val="005F0C07"/>
    <w:rsid w:val="005F0CA0"/>
    <w:rsid w:val="005F0CFC"/>
    <w:rsid w:val="005F1C7F"/>
    <w:rsid w:val="005F1E65"/>
    <w:rsid w:val="005F39CB"/>
    <w:rsid w:val="005F3E55"/>
    <w:rsid w:val="005F5208"/>
    <w:rsid w:val="005F59C3"/>
    <w:rsid w:val="005F5AED"/>
    <w:rsid w:val="005F6220"/>
    <w:rsid w:val="005F6E03"/>
    <w:rsid w:val="005F72C7"/>
    <w:rsid w:val="005F73F2"/>
    <w:rsid w:val="005F753A"/>
    <w:rsid w:val="006021A1"/>
    <w:rsid w:val="00602263"/>
    <w:rsid w:val="00602EE4"/>
    <w:rsid w:val="00603A0B"/>
    <w:rsid w:val="00603A56"/>
    <w:rsid w:val="006040A6"/>
    <w:rsid w:val="0060420F"/>
    <w:rsid w:val="0060463F"/>
    <w:rsid w:val="00604BA0"/>
    <w:rsid w:val="00605B57"/>
    <w:rsid w:val="006060A2"/>
    <w:rsid w:val="006069E6"/>
    <w:rsid w:val="00606A21"/>
    <w:rsid w:val="00606B0C"/>
    <w:rsid w:val="00607D2D"/>
    <w:rsid w:val="00610CD9"/>
    <w:rsid w:val="006110AF"/>
    <w:rsid w:val="006114C7"/>
    <w:rsid w:val="00612D17"/>
    <w:rsid w:val="00612E39"/>
    <w:rsid w:val="006134CD"/>
    <w:rsid w:val="00613813"/>
    <w:rsid w:val="00613892"/>
    <w:rsid w:val="00613CA5"/>
    <w:rsid w:val="00614A10"/>
    <w:rsid w:val="00614F2E"/>
    <w:rsid w:val="00615836"/>
    <w:rsid w:val="006176AC"/>
    <w:rsid w:val="00621188"/>
    <w:rsid w:val="00622110"/>
    <w:rsid w:val="006223C4"/>
    <w:rsid w:val="00622C5C"/>
    <w:rsid w:val="00624675"/>
    <w:rsid w:val="00624E9A"/>
    <w:rsid w:val="0062500E"/>
    <w:rsid w:val="006257ED"/>
    <w:rsid w:val="00626028"/>
    <w:rsid w:val="00626945"/>
    <w:rsid w:val="00630226"/>
    <w:rsid w:val="00630F8A"/>
    <w:rsid w:val="00631168"/>
    <w:rsid w:val="00632EC9"/>
    <w:rsid w:val="0063449B"/>
    <w:rsid w:val="00634619"/>
    <w:rsid w:val="00634A38"/>
    <w:rsid w:val="00635734"/>
    <w:rsid w:val="00635764"/>
    <w:rsid w:val="00635B75"/>
    <w:rsid w:val="00635ED5"/>
    <w:rsid w:val="0063604D"/>
    <w:rsid w:val="00637834"/>
    <w:rsid w:val="00640707"/>
    <w:rsid w:val="00640CDD"/>
    <w:rsid w:val="006418D5"/>
    <w:rsid w:val="006418E8"/>
    <w:rsid w:val="00642609"/>
    <w:rsid w:val="00644B22"/>
    <w:rsid w:val="0064515C"/>
    <w:rsid w:val="0064570B"/>
    <w:rsid w:val="00646403"/>
    <w:rsid w:val="00646B07"/>
    <w:rsid w:val="00647ACE"/>
    <w:rsid w:val="0065257B"/>
    <w:rsid w:val="00652D88"/>
    <w:rsid w:val="006531E6"/>
    <w:rsid w:val="006542D5"/>
    <w:rsid w:val="00654605"/>
    <w:rsid w:val="006552DB"/>
    <w:rsid w:val="00655F82"/>
    <w:rsid w:val="0065738B"/>
    <w:rsid w:val="00660506"/>
    <w:rsid w:val="00660B2E"/>
    <w:rsid w:val="00662172"/>
    <w:rsid w:val="00662A54"/>
    <w:rsid w:val="006631B6"/>
    <w:rsid w:val="0066355C"/>
    <w:rsid w:val="006653F9"/>
    <w:rsid w:val="00665935"/>
    <w:rsid w:val="00666A6E"/>
    <w:rsid w:val="0067022C"/>
    <w:rsid w:val="006718E4"/>
    <w:rsid w:val="0067220C"/>
    <w:rsid w:val="006724F5"/>
    <w:rsid w:val="00672808"/>
    <w:rsid w:val="006729A8"/>
    <w:rsid w:val="00672ADE"/>
    <w:rsid w:val="00673001"/>
    <w:rsid w:val="006734E3"/>
    <w:rsid w:val="00673AAB"/>
    <w:rsid w:val="0067422A"/>
    <w:rsid w:val="00674CAC"/>
    <w:rsid w:val="0067505E"/>
    <w:rsid w:val="006755A0"/>
    <w:rsid w:val="00675C17"/>
    <w:rsid w:val="00676544"/>
    <w:rsid w:val="006774D1"/>
    <w:rsid w:val="00677A5E"/>
    <w:rsid w:val="00677C12"/>
    <w:rsid w:val="00677DF7"/>
    <w:rsid w:val="00680959"/>
    <w:rsid w:val="0068103F"/>
    <w:rsid w:val="006811E7"/>
    <w:rsid w:val="006816CB"/>
    <w:rsid w:val="0068210F"/>
    <w:rsid w:val="00682C8B"/>
    <w:rsid w:val="0068317F"/>
    <w:rsid w:val="00683BFC"/>
    <w:rsid w:val="00683C1F"/>
    <w:rsid w:val="00683D67"/>
    <w:rsid w:val="0068406F"/>
    <w:rsid w:val="0068411E"/>
    <w:rsid w:val="00684CAF"/>
    <w:rsid w:val="00685581"/>
    <w:rsid w:val="006858F9"/>
    <w:rsid w:val="00686ECE"/>
    <w:rsid w:val="00687127"/>
    <w:rsid w:val="0068740F"/>
    <w:rsid w:val="006874C5"/>
    <w:rsid w:val="006901B5"/>
    <w:rsid w:val="0069103A"/>
    <w:rsid w:val="006911DD"/>
    <w:rsid w:val="006932E2"/>
    <w:rsid w:val="006941B9"/>
    <w:rsid w:val="006950E1"/>
    <w:rsid w:val="00695808"/>
    <w:rsid w:val="00696EDF"/>
    <w:rsid w:val="0069715D"/>
    <w:rsid w:val="006A0AB5"/>
    <w:rsid w:val="006A0AEC"/>
    <w:rsid w:val="006A237F"/>
    <w:rsid w:val="006A31C6"/>
    <w:rsid w:val="006A329B"/>
    <w:rsid w:val="006A3EFA"/>
    <w:rsid w:val="006A4D70"/>
    <w:rsid w:val="006A4EB0"/>
    <w:rsid w:val="006A5540"/>
    <w:rsid w:val="006A56F9"/>
    <w:rsid w:val="006A608C"/>
    <w:rsid w:val="006A65D8"/>
    <w:rsid w:val="006A67D1"/>
    <w:rsid w:val="006A798C"/>
    <w:rsid w:val="006B167A"/>
    <w:rsid w:val="006B1B9A"/>
    <w:rsid w:val="006B27CE"/>
    <w:rsid w:val="006B46FB"/>
    <w:rsid w:val="006B570E"/>
    <w:rsid w:val="006B596C"/>
    <w:rsid w:val="006B6994"/>
    <w:rsid w:val="006C0747"/>
    <w:rsid w:val="006C1D23"/>
    <w:rsid w:val="006C1DC0"/>
    <w:rsid w:val="006C220A"/>
    <w:rsid w:val="006C2DB3"/>
    <w:rsid w:val="006C4314"/>
    <w:rsid w:val="006C46E0"/>
    <w:rsid w:val="006C5306"/>
    <w:rsid w:val="006C573F"/>
    <w:rsid w:val="006C5770"/>
    <w:rsid w:val="006C57D0"/>
    <w:rsid w:val="006C58B9"/>
    <w:rsid w:val="006C5B9A"/>
    <w:rsid w:val="006C634A"/>
    <w:rsid w:val="006D045E"/>
    <w:rsid w:val="006D04BD"/>
    <w:rsid w:val="006D0D7A"/>
    <w:rsid w:val="006D170F"/>
    <w:rsid w:val="006D2380"/>
    <w:rsid w:val="006D2915"/>
    <w:rsid w:val="006D29CE"/>
    <w:rsid w:val="006D30B2"/>
    <w:rsid w:val="006D388B"/>
    <w:rsid w:val="006D3B51"/>
    <w:rsid w:val="006D3B94"/>
    <w:rsid w:val="006D433C"/>
    <w:rsid w:val="006D5584"/>
    <w:rsid w:val="006D7348"/>
    <w:rsid w:val="006D7D7F"/>
    <w:rsid w:val="006D7EE8"/>
    <w:rsid w:val="006D7EFD"/>
    <w:rsid w:val="006E21FB"/>
    <w:rsid w:val="006E2290"/>
    <w:rsid w:val="006E23C7"/>
    <w:rsid w:val="006E26C9"/>
    <w:rsid w:val="006E4FE0"/>
    <w:rsid w:val="006E5A75"/>
    <w:rsid w:val="006E5BC2"/>
    <w:rsid w:val="006E6CAB"/>
    <w:rsid w:val="006E6E71"/>
    <w:rsid w:val="006E75F9"/>
    <w:rsid w:val="006E798C"/>
    <w:rsid w:val="006E7BFE"/>
    <w:rsid w:val="006F1DF9"/>
    <w:rsid w:val="006F37B1"/>
    <w:rsid w:val="006F3826"/>
    <w:rsid w:val="006F40A4"/>
    <w:rsid w:val="006F42E6"/>
    <w:rsid w:val="006F609E"/>
    <w:rsid w:val="006F65A6"/>
    <w:rsid w:val="006F6C2E"/>
    <w:rsid w:val="006F6CF7"/>
    <w:rsid w:val="006F768B"/>
    <w:rsid w:val="00700A60"/>
    <w:rsid w:val="007015BA"/>
    <w:rsid w:val="00701767"/>
    <w:rsid w:val="00701F28"/>
    <w:rsid w:val="007023DB"/>
    <w:rsid w:val="0070240C"/>
    <w:rsid w:val="00702D57"/>
    <w:rsid w:val="007045A8"/>
    <w:rsid w:val="00704ABC"/>
    <w:rsid w:val="00704BA9"/>
    <w:rsid w:val="0070555D"/>
    <w:rsid w:val="007062FA"/>
    <w:rsid w:val="00706F00"/>
    <w:rsid w:val="00707864"/>
    <w:rsid w:val="007079BB"/>
    <w:rsid w:val="0071046C"/>
    <w:rsid w:val="007110E7"/>
    <w:rsid w:val="007112B3"/>
    <w:rsid w:val="00711723"/>
    <w:rsid w:val="007125EA"/>
    <w:rsid w:val="00712D84"/>
    <w:rsid w:val="0071313D"/>
    <w:rsid w:val="0071393F"/>
    <w:rsid w:val="00713A55"/>
    <w:rsid w:val="007148F8"/>
    <w:rsid w:val="00714DE5"/>
    <w:rsid w:val="00716771"/>
    <w:rsid w:val="00716902"/>
    <w:rsid w:val="00716D71"/>
    <w:rsid w:val="00720246"/>
    <w:rsid w:val="00720E16"/>
    <w:rsid w:val="007215C6"/>
    <w:rsid w:val="00721B5F"/>
    <w:rsid w:val="007223DE"/>
    <w:rsid w:val="0072249B"/>
    <w:rsid w:val="00722788"/>
    <w:rsid w:val="00723890"/>
    <w:rsid w:val="00723943"/>
    <w:rsid w:val="00723AF1"/>
    <w:rsid w:val="00723CCB"/>
    <w:rsid w:val="00725B3D"/>
    <w:rsid w:val="00725DE2"/>
    <w:rsid w:val="00726292"/>
    <w:rsid w:val="00727B78"/>
    <w:rsid w:val="00730860"/>
    <w:rsid w:val="00731409"/>
    <w:rsid w:val="0073226A"/>
    <w:rsid w:val="00732883"/>
    <w:rsid w:val="00732F0F"/>
    <w:rsid w:val="00733893"/>
    <w:rsid w:val="007366E4"/>
    <w:rsid w:val="0073683D"/>
    <w:rsid w:val="00737107"/>
    <w:rsid w:val="00740192"/>
    <w:rsid w:val="007408C1"/>
    <w:rsid w:val="007418C5"/>
    <w:rsid w:val="0074199F"/>
    <w:rsid w:val="00742159"/>
    <w:rsid w:val="0074225C"/>
    <w:rsid w:val="00742821"/>
    <w:rsid w:val="0074327E"/>
    <w:rsid w:val="0074331C"/>
    <w:rsid w:val="007435F4"/>
    <w:rsid w:val="0074584A"/>
    <w:rsid w:val="00746F82"/>
    <w:rsid w:val="00747657"/>
    <w:rsid w:val="00750CCA"/>
    <w:rsid w:val="0075114B"/>
    <w:rsid w:val="00751AC1"/>
    <w:rsid w:val="00752528"/>
    <w:rsid w:val="0075269D"/>
    <w:rsid w:val="00752B33"/>
    <w:rsid w:val="007531B7"/>
    <w:rsid w:val="00753B57"/>
    <w:rsid w:val="00753BDF"/>
    <w:rsid w:val="00754A0D"/>
    <w:rsid w:val="00756079"/>
    <w:rsid w:val="007563E0"/>
    <w:rsid w:val="00756BC0"/>
    <w:rsid w:val="0075716F"/>
    <w:rsid w:val="00757EFB"/>
    <w:rsid w:val="007601D1"/>
    <w:rsid w:val="00760319"/>
    <w:rsid w:val="00760AF1"/>
    <w:rsid w:val="00761083"/>
    <w:rsid w:val="007620CD"/>
    <w:rsid w:val="007636DE"/>
    <w:rsid w:val="00763D60"/>
    <w:rsid w:val="0076429E"/>
    <w:rsid w:val="00764923"/>
    <w:rsid w:val="0076506F"/>
    <w:rsid w:val="007653CE"/>
    <w:rsid w:val="00765C12"/>
    <w:rsid w:val="00765CBA"/>
    <w:rsid w:val="00766299"/>
    <w:rsid w:val="00766BA5"/>
    <w:rsid w:val="00767BCA"/>
    <w:rsid w:val="00770A85"/>
    <w:rsid w:val="00770B93"/>
    <w:rsid w:val="007710E4"/>
    <w:rsid w:val="0077245E"/>
    <w:rsid w:val="007728F9"/>
    <w:rsid w:val="00772F7A"/>
    <w:rsid w:val="007738E9"/>
    <w:rsid w:val="007748FD"/>
    <w:rsid w:val="00774C04"/>
    <w:rsid w:val="007752C8"/>
    <w:rsid w:val="00775FB8"/>
    <w:rsid w:val="00776568"/>
    <w:rsid w:val="007775D9"/>
    <w:rsid w:val="00781481"/>
    <w:rsid w:val="007816F7"/>
    <w:rsid w:val="00781A58"/>
    <w:rsid w:val="00781EF1"/>
    <w:rsid w:val="0078298F"/>
    <w:rsid w:val="0078345F"/>
    <w:rsid w:val="007836E1"/>
    <w:rsid w:val="0078597A"/>
    <w:rsid w:val="0078609D"/>
    <w:rsid w:val="00786811"/>
    <w:rsid w:val="007877A0"/>
    <w:rsid w:val="00787C46"/>
    <w:rsid w:val="00790E29"/>
    <w:rsid w:val="00792099"/>
    <w:rsid w:val="00792342"/>
    <w:rsid w:val="007927EA"/>
    <w:rsid w:val="0079287E"/>
    <w:rsid w:val="00793516"/>
    <w:rsid w:val="00795A66"/>
    <w:rsid w:val="00795C70"/>
    <w:rsid w:val="00795EED"/>
    <w:rsid w:val="0079632D"/>
    <w:rsid w:val="007969AC"/>
    <w:rsid w:val="0079701A"/>
    <w:rsid w:val="007A06DC"/>
    <w:rsid w:val="007A0A09"/>
    <w:rsid w:val="007A19A8"/>
    <w:rsid w:val="007A1A67"/>
    <w:rsid w:val="007A1F65"/>
    <w:rsid w:val="007A1FFC"/>
    <w:rsid w:val="007A2442"/>
    <w:rsid w:val="007A2744"/>
    <w:rsid w:val="007A2991"/>
    <w:rsid w:val="007A2A39"/>
    <w:rsid w:val="007A499B"/>
    <w:rsid w:val="007A5064"/>
    <w:rsid w:val="007A51A6"/>
    <w:rsid w:val="007A5903"/>
    <w:rsid w:val="007A7739"/>
    <w:rsid w:val="007A7C58"/>
    <w:rsid w:val="007B10E8"/>
    <w:rsid w:val="007B1215"/>
    <w:rsid w:val="007B2419"/>
    <w:rsid w:val="007B29A9"/>
    <w:rsid w:val="007B2D6A"/>
    <w:rsid w:val="007B4CD7"/>
    <w:rsid w:val="007B512A"/>
    <w:rsid w:val="007B65B8"/>
    <w:rsid w:val="007B7B66"/>
    <w:rsid w:val="007C0019"/>
    <w:rsid w:val="007C2097"/>
    <w:rsid w:val="007C29A9"/>
    <w:rsid w:val="007C36C9"/>
    <w:rsid w:val="007C429A"/>
    <w:rsid w:val="007C44B6"/>
    <w:rsid w:val="007C5925"/>
    <w:rsid w:val="007C5EE2"/>
    <w:rsid w:val="007C652B"/>
    <w:rsid w:val="007C6759"/>
    <w:rsid w:val="007C6F8E"/>
    <w:rsid w:val="007C7DCD"/>
    <w:rsid w:val="007D09AE"/>
    <w:rsid w:val="007D2226"/>
    <w:rsid w:val="007D2D3F"/>
    <w:rsid w:val="007D2E41"/>
    <w:rsid w:val="007D3463"/>
    <w:rsid w:val="007D3746"/>
    <w:rsid w:val="007D39ED"/>
    <w:rsid w:val="007D46A2"/>
    <w:rsid w:val="007D502F"/>
    <w:rsid w:val="007D5AA1"/>
    <w:rsid w:val="007D5F0A"/>
    <w:rsid w:val="007D680D"/>
    <w:rsid w:val="007D68EE"/>
    <w:rsid w:val="007D6A04"/>
    <w:rsid w:val="007D6A07"/>
    <w:rsid w:val="007D74BF"/>
    <w:rsid w:val="007D7892"/>
    <w:rsid w:val="007D7D28"/>
    <w:rsid w:val="007E11A4"/>
    <w:rsid w:val="007E28AF"/>
    <w:rsid w:val="007E2938"/>
    <w:rsid w:val="007E2DDD"/>
    <w:rsid w:val="007E4957"/>
    <w:rsid w:val="007E50B1"/>
    <w:rsid w:val="007E6061"/>
    <w:rsid w:val="007E6380"/>
    <w:rsid w:val="007E6659"/>
    <w:rsid w:val="007E6C0E"/>
    <w:rsid w:val="007E6C76"/>
    <w:rsid w:val="007F0651"/>
    <w:rsid w:val="007F08F8"/>
    <w:rsid w:val="007F11BD"/>
    <w:rsid w:val="007F13E1"/>
    <w:rsid w:val="007F18E4"/>
    <w:rsid w:val="007F1AEA"/>
    <w:rsid w:val="007F1F17"/>
    <w:rsid w:val="007F2BFF"/>
    <w:rsid w:val="007F2E83"/>
    <w:rsid w:val="007F2F0F"/>
    <w:rsid w:val="007F553E"/>
    <w:rsid w:val="007F732A"/>
    <w:rsid w:val="007F7EA7"/>
    <w:rsid w:val="00801690"/>
    <w:rsid w:val="00801904"/>
    <w:rsid w:val="00802B75"/>
    <w:rsid w:val="008038E5"/>
    <w:rsid w:val="008051AB"/>
    <w:rsid w:val="008051CB"/>
    <w:rsid w:val="00805B05"/>
    <w:rsid w:val="00805F11"/>
    <w:rsid w:val="00806637"/>
    <w:rsid w:val="008110FF"/>
    <w:rsid w:val="008118F9"/>
    <w:rsid w:val="00812413"/>
    <w:rsid w:val="00812980"/>
    <w:rsid w:val="00813147"/>
    <w:rsid w:val="008139A2"/>
    <w:rsid w:val="00815747"/>
    <w:rsid w:val="00816546"/>
    <w:rsid w:val="0081774F"/>
    <w:rsid w:val="0082046F"/>
    <w:rsid w:val="008207F6"/>
    <w:rsid w:val="00820B77"/>
    <w:rsid w:val="00821359"/>
    <w:rsid w:val="008219B0"/>
    <w:rsid w:val="00822DB9"/>
    <w:rsid w:val="00823012"/>
    <w:rsid w:val="00823FB5"/>
    <w:rsid w:val="00823FE0"/>
    <w:rsid w:val="0082411E"/>
    <w:rsid w:val="0082532A"/>
    <w:rsid w:val="00826AD2"/>
    <w:rsid w:val="008279FA"/>
    <w:rsid w:val="008300E7"/>
    <w:rsid w:val="0083118B"/>
    <w:rsid w:val="0083161F"/>
    <w:rsid w:val="0083179F"/>
    <w:rsid w:val="00831D71"/>
    <w:rsid w:val="00833026"/>
    <w:rsid w:val="008333A6"/>
    <w:rsid w:val="00833787"/>
    <w:rsid w:val="00834A68"/>
    <w:rsid w:val="00834EF4"/>
    <w:rsid w:val="008351C8"/>
    <w:rsid w:val="00835B4A"/>
    <w:rsid w:val="008368CD"/>
    <w:rsid w:val="00837DCE"/>
    <w:rsid w:val="00837F81"/>
    <w:rsid w:val="00840154"/>
    <w:rsid w:val="00840331"/>
    <w:rsid w:val="0084087E"/>
    <w:rsid w:val="00840D69"/>
    <w:rsid w:val="00841D3C"/>
    <w:rsid w:val="0084235D"/>
    <w:rsid w:val="00842607"/>
    <w:rsid w:val="00842B76"/>
    <w:rsid w:val="00843C3C"/>
    <w:rsid w:val="008440E7"/>
    <w:rsid w:val="00844136"/>
    <w:rsid w:val="0084426A"/>
    <w:rsid w:val="00844BA7"/>
    <w:rsid w:val="0084533B"/>
    <w:rsid w:val="00845873"/>
    <w:rsid w:val="00846B1D"/>
    <w:rsid w:val="0085288C"/>
    <w:rsid w:val="00853093"/>
    <w:rsid w:val="0085391C"/>
    <w:rsid w:val="00853CBD"/>
    <w:rsid w:val="00853CDE"/>
    <w:rsid w:val="00856676"/>
    <w:rsid w:val="008570D1"/>
    <w:rsid w:val="00857B24"/>
    <w:rsid w:val="0086028F"/>
    <w:rsid w:val="008603A3"/>
    <w:rsid w:val="00860626"/>
    <w:rsid w:val="0086090F"/>
    <w:rsid w:val="00860EC6"/>
    <w:rsid w:val="008612A2"/>
    <w:rsid w:val="008623B9"/>
    <w:rsid w:val="008626E7"/>
    <w:rsid w:val="0086433D"/>
    <w:rsid w:val="008643E2"/>
    <w:rsid w:val="00865FDD"/>
    <w:rsid w:val="008663E3"/>
    <w:rsid w:val="00867143"/>
    <w:rsid w:val="00867757"/>
    <w:rsid w:val="008678C5"/>
    <w:rsid w:val="00870629"/>
    <w:rsid w:val="00870B2B"/>
    <w:rsid w:val="00870EE7"/>
    <w:rsid w:val="00871A99"/>
    <w:rsid w:val="00871AA1"/>
    <w:rsid w:val="00872F70"/>
    <w:rsid w:val="0087353C"/>
    <w:rsid w:val="00873B8A"/>
    <w:rsid w:val="008756EC"/>
    <w:rsid w:val="00875827"/>
    <w:rsid w:val="00875C54"/>
    <w:rsid w:val="0087670B"/>
    <w:rsid w:val="00876CAA"/>
    <w:rsid w:val="00877F16"/>
    <w:rsid w:val="00880306"/>
    <w:rsid w:val="00881408"/>
    <w:rsid w:val="00881AF1"/>
    <w:rsid w:val="00881D0F"/>
    <w:rsid w:val="00882407"/>
    <w:rsid w:val="008832F5"/>
    <w:rsid w:val="00883573"/>
    <w:rsid w:val="00884FEE"/>
    <w:rsid w:val="00885A42"/>
    <w:rsid w:val="00886CB3"/>
    <w:rsid w:val="008873A4"/>
    <w:rsid w:val="008875BF"/>
    <w:rsid w:val="00887DF5"/>
    <w:rsid w:val="008901CA"/>
    <w:rsid w:val="00890A11"/>
    <w:rsid w:val="00890F93"/>
    <w:rsid w:val="008910B1"/>
    <w:rsid w:val="00891376"/>
    <w:rsid w:val="00891920"/>
    <w:rsid w:val="00891945"/>
    <w:rsid w:val="00891D9B"/>
    <w:rsid w:val="008921DF"/>
    <w:rsid w:val="0089316B"/>
    <w:rsid w:val="0089397B"/>
    <w:rsid w:val="00893D1F"/>
    <w:rsid w:val="008941A7"/>
    <w:rsid w:val="008948AF"/>
    <w:rsid w:val="00894B58"/>
    <w:rsid w:val="00895308"/>
    <w:rsid w:val="00895361"/>
    <w:rsid w:val="00896B20"/>
    <w:rsid w:val="008979E9"/>
    <w:rsid w:val="008A0712"/>
    <w:rsid w:val="008A0B17"/>
    <w:rsid w:val="008A1A2C"/>
    <w:rsid w:val="008A1FCB"/>
    <w:rsid w:val="008A2191"/>
    <w:rsid w:val="008A22B4"/>
    <w:rsid w:val="008A360E"/>
    <w:rsid w:val="008A39AA"/>
    <w:rsid w:val="008A3BF6"/>
    <w:rsid w:val="008A3F43"/>
    <w:rsid w:val="008A521E"/>
    <w:rsid w:val="008A5CDA"/>
    <w:rsid w:val="008A6219"/>
    <w:rsid w:val="008A626D"/>
    <w:rsid w:val="008A74F1"/>
    <w:rsid w:val="008A7C36"/>
    <w:rsid w:val="008B14E6"/>
    <w:rsid w:val="008B20CD"/>
    <w:rsid w:val="008B4943"/>
    <w:rsid w:val="008B5587"/>
    <w:rsid w:val="008B57E9"/>
    <w:rsid w:val="008C0379"/>
    <w:rsid w:val="008C1C3B"/>
    <w:rsid w:val="008C2394"/>
    <w:rsid w:val="008C23C2"/>
    <w:rsid w:val="008C36CF"/>
    <w:rsid w:val="008C39EC"/>
    <w:rsid w:val="008C4915"/>
    <w:rsid w:val="008C4E58"/>
    <w:rsid w:val="008C5CBE"/>
    <w:rsid w:val="008C6540"/>
    <w:rsid w:val="008C76C0"/>
    <w:rsid w:val="008D029B"/>
    <w:rsid w:val="008D117F"/>
    <w:rsid w:val="008D17A3"/>
    <w:rsid w:val="008D1A04"/>
    <w:rsid w:val="008D22E4"/>
    <w:rsid w:val="008D2B2F"/>
    <w:rsid w:val="008D2F4F"/>
    <w:rsid w:val="008D4A59"/>
    <w:rsid w:val="008D4F32"/>
    <w:rsid w:val="008D5103"/>
    <w:rsid w:val="008D7869"/>
    <w:rsid w:val="008E0C56"/>
    <w:rsid w:val="008E153E"/>
    <w:rsid w:val="008E2483"/>
    <w:rsid w:val="008E2668"/>
    <w:rsid w:val="008E295D"/>
    <w:rsid w:val="008E2E45"/>
    <w:rsid w:val="008E342B"/>
    <w:rsid w:val="008E3774"/>
    <w:rsid w:val="008E39B8"/>
    <w:rsid w:val="008E4036"/>
    <w:rsid w:val="008E5224"/>
    <w:rsid w:val="008E52F1"/>
    <w:rsid w:val="008E5317"/>
    <w:rsid w:val="008E567D"/>
    <w:rsid w:val="008F00FF"/>
    <w:rsid w:val="008F01BB"/>
    <w:rsid w:val="008F0405"/>
    <w:rsid w:val="008F0488"/>
    <w:rsid w:val="008F2A74"/>
    <w:rsid w:val="008F2E5D"/>
    <w:rsid w:val="008F3353"/>
    <w:rsid w:val="008F3DC5"/>
    <w:rsid w:val="008F4E3B"/>
    <w:rsid w:val="008F5E77"/>
    <w:rsid w:val="008F686C"/>
    <w:rsid w:val="008F731A"/>
    <w:rsid w:val="008F768D"/>
    <w:rsid w:val="008F7C66"/>
    <w:rsid w:val="00901D3E"/>
    <w:rsid w:val="009020A5"/>
    <w:rsid w:val="009022A4"/>
    <w:rsid w:val="00903452"/>
    <w:rsid w:val="0090352C"/>
    <w:rsid w:val="009050DC"/>
    <w:rsid w:val="0090614A"/>
    <w:rsid w:val="00906D09"/>
    <w:rsid w:val="00906EFB"/>
    <w:rsid w:val="00910ABC"/>
    <w:rsid w:val="009114B5"/>
    <w:rsid w:val="00912703"/>
    <w:rsid w:val="009128B3"/>
    <w:rsid w:val="00912E68"/>
    <w:rsid w:val="009135B4"/>
    <w:rsid w:val="0091435E"/>
    <w:rsid w:val="0091453F"/>
    <w:rsid w:val="00914569"/>
    <w:rsid w:val="009160FD"/>
    <w:rsid w:val="00916705"/>
    <w:rsid w:val="00917F83"/>
    <w:rsid w:val="009209A0"/>
    <w:rsid w:val="00920AB2"/>
    <w:rsid w:val="00920BA3"/>
    <w:rsid w:val="009216F0"/>
    <w:rsid w:val="00921C79"/>
    <w:rsid w:val="00921C93"/>
    <w:rsid w:val="00922F67"/>
    <w:rsid w:val="0092330E"/>
    <w:rsid w:val="0092337D"/>
    <w:rsid w:val="00923ADD"/>
    <w:rsid w:val="00923DA7"/>
    <w:rsid w:val="009252B7"/>
    <w:rsid w:val="00925EB0"/>
    <w:rsid w:val="009267C1"/>
    <w:rsid w:val="00926DF3"/>
    <w:rsid w:val="00927816"/>
    <w:rsid w:val="009279CB"/>
    <w:rsid w:val="0093004F"/>
    <w:rsid w:val="0093085B"/>
    <w:rsid w:val="009313D9"/>
    <w:rsid w:val="0093187D"/>
    <w:rsid w:val="00931ADC"/>
    <w:rsid w:val="0093291E"/>
    <w:rsid w:val="00932C3C"/>
    <w:rsid w:val="00933A93"/>
    <w:rsid w:val="009356D7"/>
    <w:rsid w:val="00935A6A"/>
    <w:rsid w:val="00937AD9"/>
    <w:rsid w:val="009412A6"/>
    <w:rsid w:val="00942151"/>
    <w:rsid w:val="009436A6"/>
    <w:rsid w:val="00943FC3"/>
    <w:rsid w:val="009444A3"/>
    <w:rsid w:val="00944665"/>
    <w:rsid w:val="00944917"/>
    <w:rsid w:val="009450B8"/>
    <w:rsid w:val="00945617"/>
    <w:rsid w:val="00946121"/>
    <w:rsid w:val="00946DCC"/>
    <w:rsid w:val="0094713B"/>
    <w:rsid w:val="00947609"/>
    <w:rsid w:val="00950403"/>
    <w:rsid w:val="009515B8"/>
    <w:rsid w:val="009515EA"/>
    <w:rsid w:val="009519B6"/>
    <w:rsid w:val="00951C16"/>
    <w:rsid w:val="0095276A"/>
    <w:rsid w:val="00952A13"/>
    <w:rsid w:val="00952A15"/>
    <w:rsid w:val="00952AF2"/>
    <w:rsid w:val="0095366C"/>
    <w:rsid w:val="00953855"/>
    <w:rsid w:val="00953CBA"/>
    <w:rsid w:val="00954B65"/>
    <w:rsid w:val="00954FEB"/>
    <w:rsid w:val="00955118"/>
    <w:rsid w:val="00955696"/>
    <w:rsid w:val="00956278"/>
    <w:rsid w:val="009564BB"/>
    <w:rsid w:val="00956DEF"/>
    <w:rsid w:val="00956EC4"/>
    <w:rsid w:val="00957255"/>
    <w:rsid w:val="00957A4E"/>
    <w:rsid w:val="00961218"/>
    <w:rsid w:val="00961C18"/>
    <w:rsid w:val="00962EA5"/>
    <w:rsid w:val="00963C18"/>
    <w:rsid w:val="00963FD9"/>
    <w:rsid w:val="00964373"/>
    <w:rsid w:val="00964C78"/>
    <w:rsid w:val="0096513B"/>
    <w:rsid w:val="0096552D"/>
    <w:rsid w:val="009657F4"/>
    <w:rsid w:val="00966A6A"/>
    <w:rsid w:val="00970416"/>
    <w:rsid w:val="009721CA"/>
    <w:rsid w:val="0097242C"/>
    <w:rsid w:val="0097261E"/>
    <w:rsid w:val="00972C66"/>
    <w:rsid w:val="00972D2E"/>
    <w:rsid w:val="0097333D"/>
    <w:rsid w:val="00973902"/>
    <w:rsid w:val="00974A7B"/>
    <w:rsid w:val="009752E2"/>
    <w:rsid w:val="009761E5"/>
    <w:rsid w:val="0097628B"/>
    <w:rsid w:val="009768A6"/>
    <w:rsid w:val="009771D7"/>
    <w:rsid w:val="009777D9"/>
    <w:rsid w:val="00980330"/>
    <w:rsid w:val="009804C6"/>
    <w:rsid w:val="00981CCA"/>
    <w:rsid w:val="00981CE9"/>
    <w:rsid w:val="0098296C"/>
    <w:rsid w:val="0098308F"/>
    <w:rsid w:val="00983BE4"/>
    <w:rsid w:val="00983BEE"/>
    <w:rsid w:val="009847C2"/>
    <w:rsid w:val="009852B5"/>
    <w:rsid w:val="0098562A"/>
    <w:rsid w:val="00985AB7"/>
    <w:rsid w:val="00991550"/>
    <w:rsid w:val="00991B88"/>
    <w:rsid w:val="00991D51"/>
    <w:rsid w:val="00992BE2"/>
    <w:rsid w:val="00992F21"/>
    <w:rsid w:val="0099513E"/>
    <w:rsid w:val="00995642"/>
    <w:rsid w:val="00995B36"/>
    <w:rsid w:val="00995F9B"/>
    <w:rsid w:val="009963E2"/>
    <w:rsid w:val="00996888"/>
    <w:rsid w:val="00997826"/>
    <w:rsid w:val="009978DF"/>
    <w:rsid w:val="00997F8B"/>
    <w:rsid w:val="009A0313"/>
    <w:rsid w:val="009A0E3B"/>
    <w:rsid w:val="009A17A3"/>
    <w:rsid w:val="009A1B33"/>
    <w:rsid w:val="009A3185"/>
    <w:rsid w:val="009A34F9"/>
    <w:rsid w:val="009A3A63"/>
    <w:rsid w:val="009A3F59"/>
    <w:rsid w:val="009A4172"/>
    <w:rsid w:val="009A579D"/>
    <w:rsid w:val="009A5F22"/>
    <w:rsid w:val="009A6273"/>
    <w:rsid w:val="009A6347"/>
    <w:rsid w:val="009A76EE"/>
    <w:rsid w:val="009B01EF"/>
    <w:rsid w:val="009B063A"/>
    <w:rsid w:val="009B0A03"/>
    <w:rsid w:val="009B29C3"/>
    <w:rsid w:val="009B2C2F"/>
    <w:rsid w:val="009B384E"/>
    <w:rsid w:val="009B6700"/>
    <w:rsid w:val="009B6F48"/>
    <w:rsid w:val="009C110D"/>
    <w:rsid w:val="009C14BB"/>
    <w:rsid w:val="009C14D2"/>
    <w:rsid w:val="009C1635"/>
    <w:rsid w:val="009C2083"/>
    <w:rsid w:val="009C21F8"/>
    <w:rsid w:val="009C3840"/>
    <w:rsid w:val="009C401E"/>
    <w:rsid w:val="009C49DA"/>
    <w:rsid w:val="009C599E"/>
    <w:rsid w:val="009C643E"/>
    <w:rsid w:val="009C693D"/>
    <w:rsid w:val="009C6F9B"/>
    <w:rsid w:val="009C73D2"/>
    <w:rsid w:val="009C7620"/>
    <w:rsid w:val="009C7F8A"/>
    <w:rsid w:val="009D0011"/>
    <w:rsid w:val="009D19E1"/>
    <w:rsid w:val="009D41C6"/>
    <w:rsid w:val="009D630A"/>
    <w:rsid w:val="009D6AFB"/>
    <w:rsid w:val="009D742D"/>
    <w:rsid w:val="009E245D"/>
    <w:rsid w:val="009E3297"/>
    <w:rsid w:val="009E466F"/>
    <w:rsid w:val="009E5CC4"/>
    <w:rsid w:val="009E6A1F"/>
    <w:rsid w:val="009E76AB"/>
    <w:rsid w:val="009E788B"/>
    <w:rsid w:val="009F0162"/>
    <w:rsid w:val="009F130E"/>
    <w:rsid w:val="009F169E"/>
    <w:rsid w:val="009F26FF"/>
    <w:rsid w:val="009F376B"/>
    <w:rsid w:val="009F4266"/>
    <w:rsid w:val="009F469B"/>
    <w:rsid w:val="009F6CCB"/>
    <w:rsid w:val="009F6D3C"/>
    <w:rsid w:val="009F6FFA"/>
    <w:rsid w:val="009F7162"/>
    <w:rsid w:val="009F734F"/>
    <w:rsid w:val="009F7857"/>
    <w:rsid w:val="00A0096B"/>
    <w:rsid w:val="00A031B8"/>
    <w:rsid w:val="00A038FD"/>
    <w:rsid w:val="00A04956"/>
    <w:rsid w:val="00A05047"/>
    <w:rsid w:val="00A05CEB"/>
    <w:rsid w:val="00A05D6B"/>
    <w:rsid w:val="00A060E3"/>
    <w:rsid w:val="00A06352"/>
    <w:rsid w:val="00A06709"/>
    <w:rsid w:val="00A06ACB"/>
    <w:rsid w:val="00A06D29"/>
    <w:rsid w:val="00A07009"/>
    <w:rsid w:val="00A07B33"/>
    <w:rsid w:val="00A101DF"/>
    <w:rsid w:val="00A105FA"/>
    <w:rsid w:val="00A10877"/>
    <w:rsid w:val="00A11E2E"/>
    <w:rsid w:val="00A13E8B"/>
    <w:rsid w:val="00A162CF"/>
    <w:rsid w:val="00A16A87"/>
    <w:rsid w:val="00A16E68"/>
    <w:rsid w:val="00A17FA8"/>
    <w:rsid w:val="00A20653"/>
    <w:rsid w:val="00A21C2F"/>
    <w:rsid w:val="00A223F6"/>
    <w:rsid w:val="00A23EEF"/>
    <w:rsid w:val="00A246B6"/>
    <w:rsid w:val="00A24E53"/>
    <w:rsid w:val="00A25649"/>
    <w:rsid w:val="00A2569C"/>
    <w:rsid w:val="00A25BBD"/>
    <w:rsid w:val="00A26FC4"/>
    <w:rsid w:val="00A30553"/>
    <w:rsid w:val="00A30F1E"/>
    <w:rsid w:val="00A32AFA"/>
    <w:rsid w:val="00A33CB2"/>
    <w:rsid w:val="00A34447"/>
    <w:rsid w:val="00A35374"/>
    <w:rsid w:val="00A35FC6"/>
    <w:rsid w:val="00A36148"/>
    <w:rsid w:val="00A36200"/>
    <w:rsid w:val="00A365DA"/>
    <w:rsid w:val="00A370AE"/>
    <w:rsid w:val="00A406E1"/>
    <w:rsid w:val="00A4179B"/>
    <w:rsid w:val="00A42448"/>
    <w:rsid w:val="00A43627"/>
    <w:rsid w:val="00A43D5C"/>
    <w:rsid w:val="00A44872"/>
    <w:rsid w:val="00A44AD6"/>
    <w:rsid w:val="00A45599"/>
    <w:rsid w:val="00A456CD"/>
    <w:rsid w:val="00A4621E"/>
    <w:rsid w:val="00A469AE"/>
    <w:rsid w:val="00A46AFA"/>
    <w:rsid w:val="00A473CE"/>
    <w:rsid w:val="00A47753"/>
    <w:rsid w:val="00A47E70"/>
    <w:rsid w:val="00A47E96"/>
    <w:rsid w:val="00A50886"/>
    <w:rsid w:val="00A52D97"/>
    <w:rsid w:val="00A535E6"/>
    <w:rsid w:val="00A53E10"/>
    <w:rsid w:val="00A54740"/>
    <w:rsid w:val="00A55A58"/>
    <w:rsid w:val="00A55CAC"/>
    <w:rsid w:val="00A57855"/>
    <w:rsid w:val="00A57B37"/>
    <w:rsid w:val="00A57D50"/>
    <w:rsid w:val="00A6005F"/>
    <w:rsid w:val="00A602C5"/>
    <w:rsid w:val="00A60317"/>
    <w:rsid w:val="00A60389"/>
    <w:rsid w:val="00A61ACA"/>
    <w:rsid w:val="00A62E65"/>
    <w:rsid w:val="00A6355E"/>
    <w:rsid w:val="00A63821"/>
    <w:rsid w:val="00A64300"/>
    <w:rsid w:val="00A64CFC"/>
    <w:rsid w:val="00A650A5"/>
    <w:rsid w:val="00A654CD"/>
    <w:rsid w:val="00A65571"/>
    <w:rsid w:val="00A65841"/>
    <w:rsid w:val="00A668DA"/>
    <w:rsid w:val="00A6760B"/>
    <w:rsid w:val="00A677EF"/>
    <w:rsid w:val="00A67D50"/>
    <w:rsid w:val="00A67DEB"/>
    <w:rsid w:val="00A67F13"/>
    <w:rsid w:val="00A70829"/>
    <w:rsid w:val="00A7183D"/>
    <w:rsid w:val="00A718C1"/>
    <w:rsid w:val="00A71E09"/>
    <w:rsid w:val="00A72620"/>
    <w:rsid w:val="00A72CD5"/>
    <w:rsid w:val="00A72E11"/>
    <w:rsid w:val="00A7351F"/>
    <w:rsid w:val="00A73872"/>
    <w:rsid w:val="00A7392C"/>
    <w:rsid w:val="00A73963"/>
    <w:rsid w:val="00A73F68"/>
    <w:rsid w:val="00A74E70"/>
    <w:rsid w:val="00A7500C"/>
    <w:rsid w:val="00A7509D"/>
    <w:rsid w:val="00A7671C"/>
    <w:rsid w:val="00A774BC"/>
    <w:rsid w:val="00A8044F"/>
    <w:rsid w:val="00A80C86"/>
    <w:rsid w:val="00A81885"/>
    <w:rsid w:val="00A81EB7"/>
    <w:rsid w:val="00A81EDD"/>
    <w:rsid w:val="00A82601"/>
    <w:rsid w:val="00A82AAE"/>
    <w:rsid w:val="00A82D44"/>
    <w:rsid w:val="00A82E6B"/>
    <w:rsid w:val="00A835C5"/>
    <w:rsid w:val="00A83749"/>
    <w:rsid w:val="00A842DD"/>
    <w:rsid w:val="00A84368"/>
    <w:rsid w:val="00A85144"/>
    <w:rsid w:val="00A85701"/>
    <w:rsid w:val="00A87F1D"/>
    <w:rsid w:val="00A90F9B"/>
    <w:rsid w:val="00A91677"/>
    <w:rsid w:val="00A92ADB"/>
    <w:rsid w:val="00A93950"/>
    <w:rsid w:val="00A946BD"/>
    <w:rsid w:val="00A94CE5"/>
    <w:rsid w:val="00A965E6"/>
    <w:rsid w:val="00A97051"/>
    <w:rsid w:val="00AA08A7"/>
    <w:rsid w:val="00AA0DA6"/>
    <w:rsid w:val="00AA0E76"/>
    <w:rsid w:val="00AA1183"/>
    <w:rsid w:val="00AA1D3E"/>
    <w:rsid w:val="00AA2788"/>
    <w:rsid w:val="00AA3C30"/>
    <w:rsid w:val="00AA3DF6"/>
    <w:rsid w:val="00AA4A77"/>
    <w:rsid w:val="00AA57E7"/>
    <w:rsid w:val="00AA62AD"/>
    <w:rsid w:val="00AA66E8"/>
    <w:rsid w:val="00AA682A"/>
    <w:rsid w:val="00AB1034"/>
    <w:rsid w:val="00AB2405"/>
    <w:rsid w:val="00AB4748"/>
    <w:rsid w:val="00AB4948"/>
    <w:rsid w:val="00AB4F47"/>
    <w:rsid w:val="00AB74B8"/>
    <w:rsid w:val="00AC0B13"/>
    <w:rsid w:val="00AC20BA"/>
    <w:rsid w:val="00AC27F0"/>
    <w:rsid w:val="00AC5443"/>
    <w:rsid w:val="00AC78E9"/>
    <w:rsid w:val="00AD0530"/>
    <w:rsid w:val="00AD1CD8"/>
    <w:rsid w:val="00AD28CA"/>
    <w:rsid w:val="00AD4BB6"/>
    <w:rsid w:val="00AD5C98"/>
    <w:rsid w:val="00AD60ED"/>
    <w:rsid w:val="00AD6523"/>
    <w:rsid w:val="00AD6D18"/>
    <w:rsid w:val="00AD725A"/>
    <w:rsid w:val="00AD74FC"/>
    <w:rsid w:val="00AD75C1"/>
    <w:rsid w:val="00AD7D5B"/>
    <w:rsid w:val="00AD7FF1"/>
    <w:rsid w:val="00AE0474"/>
    <w:rsid w:val="00AE0694"/>
    <w:rsid w:val="00AE0B27"/>
    <w:rsid w:val="00AE146C"/>
    <w:rsid w:val="00AE14BE"/>
    <w:rsid w:val="00AE166A"/>
    <w:rsid w:val="00AE178F"/>
    <w:rsid w:val="00AE19F8"/>
    <w:rsid w:val="00AE1FF9"/>
    <w:rsid w:val="00AE234E"/>
    <w:rsid w:val="00AE240B"/>
    <w:rsid w:val="00AE2ED3"/>
    <w:rsid w:val="00AE2FC7"/>
    <w:rsid w:val="00AE2FE1"/>
    <w:rsid w:val="00AE394E"/>
    <w:rsid w:val="00AE5087"/>
    <w:rsid w:val="00AE5F6B"/>
    <w:rsid w:val="00AE6193"/>
    <w:rsid w:val="00AE6986"/>
    <w:rsid w:val="00AE6C5A"/>
    <w:rsid w:val="00AF0539"/>
    <w:rsid w:val="00AF1A96"/>
    <w:rsid w:val="00AF1FBA"/>
    <w:rsid w:val="00AF2408"/>
    <w:rsid w:val="00AF3D5D"/>
    <w:rsid w:val="00AF476C"/>
    <w:rsid w:val="00AF55CA"/>
    <w:rsid w:val="00AF5F85"/>
    <w:rsid w:val="00AF6A6E"/>
    <w:rsid w:val="00B00457"/>
    <w:rsid w:val="00B007DF"/>
    <w:rsid w:val="00B00F15"/>
    <w:rsid w:val="00B0127D"/>
    <w:rsid w:val="00B01AE3"/>
    <w:rsid w:val="00B01CF4"/>
    <w:rsid w:val="00B01D2F"/>
    <w:rsid w:val="00B033C9"/>
    <w:rsid w:val="00B03A25"/>
    <w:rsid w:val="00B04A97"/>
    <w:rsid w:val="00B06679"/>
    <w:rsid w:val="00B06933"/>
    <w:rsid w:val="00B06A5E"/>
    <w:rsid w:val="00B06D5A"/>
    <w:rsid w:val="00B07434"/>
    <w:rsid w:val="00B07B2B"/>
    <w:rsid w:val="00B1023D"/>
    <w:rsid w:val="00B1075F"/>
    <w:rsid w:val="00B10ACF"/>
    <w:rsid w:val="00B10BCC"/>
    <w:rsid w:val="00B125E0"/>
    <w:rsid w:val="00B15941"/>
    <w:rsid w:val="00B16853"/>
    <w:rsid w:val="00B17202"/>
    <w:rsid w:val="00B176ED"/>
    <w:rsid w:val="00B1792A"/>
    <w:rsid w:val="00B20139"/>
    <w:rsid w:val="00B2123F"/>
    <w:rsid w:val="00B224B5"/>
    <w:rsid w:val="00B22DA4"/>
    <w:rsid w:val="00B24B09"/>
    <w:rsid w:val="00B2521F"/>
    <w:rsid w:val="00B258BB"/>
    <w:rsid w:val="00B269C3"/>
    <w:rsid w:val="00B26E20"/>
    <w:rsid w:val="00B26F3F"/>
    <w:rsid w:val="00B27CCF"/>
    <w:rsid w:val="00B27D66"/>
    <w:rsid w:val="00B27D6B"/>
    <w:rsid w:val="00B3146F"/>
    <w:rsid w:val="00B314FC"/>
    <w:rsid w:val="00B31908"/>
    <w:rsid w:val="00B31DC6"/>
    <w:rsid w:val="00B34AFF"/>
    <w:rsid w:val="00B356EC"/>
    <w:rsid w:val="00B36233"/>
    <w:rsid w:val="00B36560"/>
    <w:rsid w:val="00B3687B"/>
    <w:rsid w:val="00B36FF7"/>
    <w:rsid w:val="00B373F0"/>
    <w:rsid w:val="00B37504"/>
    <w:rsid w:val="00B400A7"/>
    <w:rsid w:val="00B40E5B"/>
    <w:rsid w:val="00B41FDF"/>
    <w:rsid w:val="00B426FA"/>
    <w:rsid w:val="00B4273C"/>
    <w:rsid w:val="00B42F63"/>
    <w:rsid w:val="00B43232"/>
    <w:rsid w:val="00B43814"/>
    <w:rsid w:val="00B44451"/>
    <w:rsid w:val="00B44462"/>
    <w:rsid w:val="00B44BD7"/>
    <w:rsid w:val="00B45224"/>
    <w:rsid w:val="00B458C2"/>
    <w:rsid w:val="00B461F1"/>
    <w:rsid w:val="00B466AE"/>
    <w:rsid w:val="00B47E2B"/>
    <w:rsid w:val="00B51440"/>
    <w:rsid w:val="00B5190C"/>
    <w:rsid w:val="00B51BA4"/>
    <w:rsid w:val="00B52258"/>
    <w:rsid w:val="00B524DE"/>
    <w:rsid w:val="00B5284F"/>
    <w:rsid w:val="00B5374E"/>
    <w:rsid w:val="00B557C2"/>
    <w:rsid w:val="00B55A84"/>
    <w:rsid w:val="00B56043"/>
    <w:rsid w:val="00B563BA"/>
    <w:rsid w:val="00B60525"/>
    <w:rsid w:val="00B60B66"/>
    <w:rsid w:val="00B612DB"/>
    <w:rsid w:val="00B628AC"/>
    <w:rsid w:val="00B62AA8"/>
    <w:rsid w:val="00B62B12"/>
    <w:rsid w:val="00B633F2"/>
    <w:rsid w:val="00B63C0F"/>
    <w:rsid w:val="00B63DAD"/>
    <w:rsid w:val="00B6463F"/>
    <w:rsid w:val="00B64CFA"/>
    <w:rsid w:val="00B64E55"/>
    <w:rsid w:val="00B659C8"/>
    <w:rsid w:val="00B65BDC"/>
    <w:rsid w:val="00B65C9B"/>
    <w:rsid w:val="00B66FF9"/>
    <w:rsid w:val="00B67201"/>
    <w:rsid w:val="00B678A9"/>
    <w:rsid w:val="00B67B97"/>
    <w:rsid w:val="00B67D83"/>
    <w:rsid w:val="00B70352"/>
    <w:rsid w:val="00B70640"/>
    <w:rsid w:val="00B707A6"/>
    <w:rsid w:val="00B72316"/>
    <w:rsid w:val="00B7238C"/>
    <w:rsid w:val="00B72D37"/>
    <w:rsid w:val="00B743F8"/>
    <w:rsid w:val="00B74A3A"/>
    <w:rsid w:val="00B74BD4"/>
    <w:rsid w:val="00B76C90"/>
    <w:rsid w:val="00B770F5"/>
    <w:rsid w:val="00B80387"/>
    <w:rsid w:val="00B810C1"/>
    <w:rsid w:val="00B836D8"/>
    <w:rsid w:val="00B83B83"/>
    <w:rsid w:val="00B84C96"/>
    <w:rsid w:val="00B859CB"/>
    <w:rsid w:val="00B860E1"/>
    <w:rsid w:val="00B86368"/>
    <w:rsid w:val="00B86661"/>
    <w:rsid w:val="00B86A98"/>
    <w:rsid w:val="00B86C2A"/>
    <w:rsid w:val="00B86DA6"/>
    <w:rsid w:val="00B87970"/>
    <w:rsid w:val="00B907CB"/>
    <w:rsid w:val="00B90A10"/>
    <w:rsid w:val="00B90A44"/>
    <w:rsid w:val="00B91D54"/>
    <w:rsid w:val="00B92E36"/>
    <w:rsid w:val="00B93FE3"/>
    <w:rsid w:val="00B94174"/>
    <w:rsid w:val="00B94459"/>
    <w:rsid w:val="00B94EC5"/>
    <w:rsid w:val="00B959F9"/>
    <w:rsid w:val="00B9685D"/>
    <w:rsid w:val="00B968C8"/>
    <w:rsid w:val="00B9691A"/>
    <w:rsid w:val="00B96CCE"/>
    <w:rsid w:val="00B97028"/>
    <w:rsid w:val="00BA00CA"/>
    <w:rsid w:val="00BA2B5B"/>
    <w:rsid w:val="00BA2DE1"/>
    <w:rsid w:val="00BA2F22"/>
    <w:rsid w:val="00BA3A8E"/>
    <w:rsid w:val="00BA3EC5"/>
    <w:rsid w:val="00BA3ED9"/>
    <w:rsid w:val="00BA3F42"/>
    <w:rsid w:val="00BA4884"/>
    <w:rsid w:val="00BA5342"/>
    <w:rsid w:val="00BA64A1"/>
    <w:rsid w:val="00BA684A"/>
    <w:rsid w:val="00BA6D73"/>
    <w:rsid w:val="00BA6DBC"/>
    <w:rsid w:val="00BA79ED"/>
    <w:rsid w:val="00BB0602"/>
    <w:rsid w:val="00BB17C0"/>
    <w:rsid w:val="00BB2DA1"/>
    <w:rsid w:val="00BB31C0"/>
    <w:rsid w:val="00BB3B3D"/>
    <w:rsid w:val="00BB4BD2"/>
    <w:rsid w:val="00BB4D90"/>
    <w:rsid w:val="00BB544B"/>
    <w:rsid w:val="00BB5453"/>
    <w:rsid w:val="00BB5DFC"/>
    <w:rsid w:val="00BB5E4C"/>
    <w:rsid w:val="00BB610A"/>
    <w:rsid w:val="00BB69F2"/>
    <w:rsid w:val="00BB6AD1"/>
    <w:rsid w:val="00BB76C9"/>
    <w:rsid w:val="00BC03A2"/>
    <w:rsid w:val="00BC046D"/>
    <w:rsid w:val="00BC1393"/>
    <w:rsid w:val="00BC15B0"/>
    <w:rsid w:val="00BC1A71"/>
    <w:rsid w:val="00BC1C7A"/>
    <w:rsid w:val="00BC29F1"/>
    <w:rsid w:val="00BC3193"/>
    <w:rsid w:val="00BC5635"/>
    <w:rsid w:val="00BC56F8"/>
    <w:rsid w:val="00BC5FC8"/>
    <w:rsid w:val="00BC5FF2"/>
    <w:rsid w:val="00BC6FFA"/>
    <w:rsid w:val="00BC7928"/>
    <w:rsid w:val="00BD091D"/>
    <w:rsid w:val="00BD1D73"/>
    <w:rsid w:val="00BD269A"/>
    <w:rsid w:val="00BD279D"/>
    <w:rsid w:val="00BD3013"/>
    <w:rsid w:val="00BD370F"/>
    <w:rsid w:val="00BD3B24"/>
    <w:rsid w:val="00BD3FBB"/>
    <w:rsid w:val="00BD4829"/>
    <w:rsid w:val="00BD679A"/>
    <w:rsid w:val="00BD6BB8"/>
    <w:rsid w:val="00BD6C52"/>
    <w:rsid w:val="00BE056D"/>
    <w:rsid w:val="00BE1D2E"/>
    <w:rsid w:val="00BE22C3"/>
    <w:rsid w:val="00BE389A"/>
    <w:rsid w:val="00BE390F"/>
    <w:rsid w:val="00BE39C0"/>
    <w:rsid w:val="00BE4394"/>
    <w:rsid w:val="00BE4EEA"/>
    <w:rsid w:val="00BE5167"/>
    <w:rsid w:val="00BE5B60"/>
    <w:rsid w:val="00BE61CD"/>
    <w:rsid w:val="00BE7949"/>
    <w:rsid w:val="00BF015C"/>
    <w:rsid w:val="00BF0850"/>
    <w:rsid w:val="00BF16F6"/>
    <w:rsid w:val="00BF1B85"/>
    <w:rsid w:val="00BF2026"/>
    <w:rsid w:val="00BF2765"/>
    <w:rsid w:val="00BF40CC"/>
    <w:rsid w:val="00BF4CCC"/>
    <w:rsid w:val="00BF6103"/>
    <w:rsid w:val="00BF61E7"/>
    <w:rsid w:val="00BF622E"/>
    <w:rsid w:val="00BF6801"/>
    <w:rsid w:val="00BF6A4D"/>
    <w:rsid w:val="00BF6E2B"/>
    <w:rsid w:val="00C00399"/>
    <w:rsid w:val="00C008F7"/>
    <w:rsid w:val="00C00BC3"/>
    <w:rsid w:val="00C02010"/>
    <w:rsid w:val="00C02102"/>
    <w:rsid w:val="00C026BD"/>
    <w:rsid w:val="00C02954"/>
    <w:rsid w:val="00C02CBD"/>
    <w:rsid w:val="00C03A06"/>
    <w:rsid w:val="00C03BA4"/>
    <w:rsid w:val="00C04406"/>
    <w:rsid w:val="00C044AF"/>
    <w:rsid w:val="00C0584E"/>
    <w:rsid w:val="00C058AA"/>
    <w:rsid w:val="00C066A8"/>
    <w:rsid w:val="00C06A80"/>
    <w:rsid w:val="00C06DBC"/>
    <w:rsid w:val="00C07557"/>
    <w:rsid w:val="00C07DB9"/>
    <w:rsid w:val="00C100A8"/>
    <w:rsid w:val="00C10B3D"/>
    <w:rsid w:val="00C11180"/>
    <w:rsid w:val="00C11B2C"/>
    <w:rsid w:val="00C11FD8"/>
    <w:rsid w:val="00C120F6"/>
    <w:rsid w:val="00C122DC"/>
    <w:rsid w:val="00C13E90"/>
    <w:rsid w:val="00C144DE"/>
    <w:rsid w:val="00C14E2E"/>
    <w:rsid w:val="00C14FBC"/>
    <w:rsid w:val="00C15D4C"/>
    <w:rsid w:val="00C16423"/>
    <w:rsid w:val="00C16973"/>
    <w:rsid w:val="00C207B5"/>
    <w:rsid w:val="00C2200F"/>
    <w:rsid w:val="00C226E0"/>
    <w:rsid w:val="00C235CE"/>
    <w:rsid w:val="00C23FEA"/>
    <w:rsid w:val="00C24597"/>
    <w:rsid w:val="00C24FFD"/>
    <w:rsid w:val="00C25552"/>
    <w:rsid w:val="00C25892"/>
    <w:rsid w:val="00C260ED"/>
    <w:rsid w:val="00C303E0"/>
    <w:rsid w:val="00C303ED"/>
    <w:rsid w:val="00C310AC"/>
    <w:rsid w:val="00C3177C"/>
    <w:rsid w:val="00C33DB8"/>
    <w:rsid w:val="00C3767E"/>
    <w:rsid w:val="00C402B9"/>
    <w:rsid w:val="00C40457"/>
    <w:rsid w:val="00C4070B"/>
    <w:rsid w:val="00C40DA4"/>
    <w:rsid w:val="00C426E0"/>
    <w:rsid w:val="00C4312B"/>
    <w:rsid w:val="00C44D39"/>
    <w:rsid w:val="00C44F88"/>
    <w:rsid w:val="00C45D4E"/>
    <w:rsid w:val="00C4626A"/>
    <w:rsid w:val="00C46444"/>
    <w:rsid w:val="00C46A5D"/>
    <w:rsid w:val="00C47228"/>
    <w:rsid w:val="00C500C5"/>
    <w:rsid w:val="00C53817"/>
    <w:rsid w:val="00C539DC"/>
    <w:rsid w:val="00C55AF5"/>
    <w:rsid w:val="00C55F73"/>
    <w:rsid w:val="00C56FF4"/>
    <w:rsid w:val="00C57E28"/>
    <w:rsid w:val="00C606BE"/>
    <w:rsid w:val="00C60A08"/>
    <w:rsid w:val="00C60E3A"/>
    <w:rsid w:val="00C62069"/>
    <w:rsid w:val="00C634C8"/>
    <w:rsid w:val="00C643ED"/>
    <w:rsid w:val="00C6518B"/>
    <w:rsid w:val="00C6610F"/>
    <w:rsid w:val="00C66B5F"/>
    <w:rsid w:val="00C66CB7"/>
    <w:rsid w:val="00C67BCB"/>
    <w:rsid w:val="00C7028C"/>
    <w:rsid w:val="00C70932"/>
    <w:rsid w:val="00C7284E"/>
    <w:rsid w:val="00C73579"/>
    <w:rsid w:val="00C73D92"/>
    <w:rsid w:val="00C74583"/>
    <w:rsid w:val="00C74908"/>
    <w:rsid w:val="00C74E95"/>
    <w:rsid w:val="00C750CF"/>
    <w:rsid w:val="00C76D13"/>
    <w:rsid w:val="00C771A4"/>
    <w:rsid w:val="00C772DB"/>
    <w:rsid w:val="00C800E0"/>
    <w:rsid w:val="00C8101B"/>
    <w:rsid w:val="00C810F5"/>
    <w:rsid w:val="00C816C9"/>
    <w:rsid w:val="00C826F6"/>
    <w:rsid w:val="00C82B00"/>
    <w:rsid w:val="00C82BEB"/>
    <w:rsid w:val="00C831B4"/>
    <w:rsid w:val="00C83527"/>
    <w:rsid w:val="00C8376A"/>
    <w:rsid w:val="00C84581"/>
    <w:rsid w:val="00C85052"/>
    <w:rsid w:val="00C85186"/>
    <w:rsid w:val="00C87A63"/>
    <w:rsid w:val="00C90336"/>
    <w:rsid w:val="00C906CD"/>
    <w:rsid w:val="00C90B54"/>
    <w:rsid w:val="00C91846"/>
    <w:rsid w:val="00C92750"/>
    <w:rsid w:val="00C92DC5"/>
    <w:rsid w:val="00C92FCA"/>
    <w:rsid w:val="00C9377F"/>
    <w:rsid w:val="00C93F73"/>
    <w:rsid w:val="00C94EF9"/>
    <w:rsid w:val="00C95334"/>
    <w:rsid w:val="00C95985"/>
    <w:rsid w:val="00C96325"/>
    <w:rsid w:val="00C96795"/>
    <w:rsid w:val="00C96D38"/>
    <w:rsid w:val="00CA0F3E"/>
    <w:rsid w:val="00CA14D7"/>
    <w:rsid w:val="00CA1C41"/>
    <w:rsid w:val="00CA2361"/>
    <w:rsid w:val="00CA2D8F"/>
    <w:rsid w:val="00CA318E"/>
    <w:rsid w:val="00CA5501"/>
    <w:rsid w:val="00CA785B"/>
    <w:rsid w:val="00CB0B34"/>
    <w:rsid w:val="00CB1227"/>
    <w:rsid w:val="00CB1FA0"/>
    <w:rsid w:val="00CB2BC6"/>
    <w:rsid w:val="00CB2DF5"/>
    <w:rsid w:val="00CB449B"/>
    <w:rsid w:val="00CB460B"/>
    <w:rsid w:val="00CB5BF6"/>
    <w:rsid w:val="00CC06A7"/>
    <w:rsid w:val="00CC1145"/>
    <w:rsid w:val="00CC32D5"/>
    <w:rsid w:val="00CC4AE7"/>
    <w:rsid w:val="00CC5026"/>
    <w:rsid w:val="00CC559F"/>
    <w:rsid w:val="00CC57FD"/>
    <w:rsid w:val="00CC5AD4"/>
    <w:rsid w:val="00CC5B89"/>
    <w:rsid w:val="00CC5E44"/>
    <w:rsid w:val="00CC72C8"/>
    <w:rsid w:val="00CC7366"/>
    <w:rsid w:val="00CC780D"/>
    <w:rsid w:val="00CC7DBC"/>
    <w:rsid w:val="00CD1D80"/>
    <w:rsid w:val="00CD35B1"/>
    <w:rsid w:val="00CD3F81"/>
    <w:rsid w:val="00CD6241"/>
    <w:rsid w:val="00CD76BC"/>
    <w:rsid w:val="00CD7D1F"/>
    <w:rsid w:val="00CE029F"/>
    <w:rsid w:val="00CE0A2B"/>
    <w:rsid w:val="00CE0C2D"/>
    <w:rsid w:val="00CE230D"/>
    <w:rsid w:val="00CE232A"/>
    <w:rsid w:val="00CE2480"/>
    <w:rsid w:val="00CE38DE"/>
    <w:rsid w:val="00CE3A88"/>
    <w:rsid w:val="00CE4635"/>
    <w:rsid w:val="00CE46F6"/>
    <w:rsid w:val="00CE4E8C"/>
    <w:rsid w:val="00CE516A"/>
    <w:rsid w:val="00CE53AA"/>
    <w:rsid w:val="00CE5EAF"/>
    <w:rsid w:val="00CE5FE0"/>
    <w:rsid w:val="00CE771F"/>
    <w:rsid w:val="00CE7E21"/>
    <w:rsid w:val="00CF0C00"/>
    <w:rsid w:val="00CF14CC"/>
    <w:rsid w:val="00CF1C0F"/>
    <w:rsid w:val="00CF2430"/>
    <w:rsid w:val="00CF277A"/>
    <w:rsid w:val="00CF2CA5"/>
    <w:rsid w:val="00CF34BC"/>
    <w:rsid w:val="00CF39EC"/>
    <w:rsid w:val="00CF4872"/>
    <w:rsid w:val="00CF4C4D"/>
    <w:rsid w:val="00CF59FE"/>
    <w:rsid w:val="00CF5B2B"/>
    <w:rsid w:val="00CF5DE3"/>
    <w:rsid w:val="00CF6046"/>
    <w:rsid w:val="00CF6AE0"/>
    <w:rsid w:val="00CF7A07"/>
    <w:rsid w:val="00D00F44"/>
    <w:rsid w:val="00D03741"/>
    <w:rsid w:val="00D0392C"/>
    <w:rsid w:val="00D03DC5"/>
    <w:rsid w:val="00D03F9A"/>
    <w:rsid w:val="00D048CE"/>
    <w:rsid w:val="00D04A95"/>
    <w:rsid w:val="00D07712"/>
    <w:rsid w:val="00D07D5D"/>
    <w:rsid w:val="00D100B2"/>
    <w:rsid w:val="00D12A6B"/>
    <w:rsid w:val="00D1374B"/>
    <w:rsid w:val="00D1377C"/>
    <w:rsid w:val="00D13BDE"/>
    <w:rsid w:val="00D1493D"/>
    <w:rsid w:val="00D14AC5"/>
    <w:rsid w:val="00D15A9F"/>
    <w:rsid w:val="00D15B5B"/>
    <w:rsid w:val="00D15ED3"/>
    <w:rsid w:val="00D1671C"/>
    <w:rsid w:val="00D1777F"/>
    <w:rsid w:val="00D20BB1"/>
    <w:rsid w:val="00D20FE5"/>
    <w:rsid w:val="00D212CB"/>
    <w:rsid w:val="00D21D70"/>
    <w:rsid w:val="00D2208E"/>
    <w:rsid w:val="00D2245A"/>
    <w:rsid w:val="00D23429"/>
    <w:rsid w:val="00D2527D"/>
    <w:rsid w:val="00D256FF"/>
    <w:rsid w:val="00D258A7"/>
    <w:rsid w:val="00D26349"/>
    <w:rsid w:val="00D2666E"/>
    <w:rsid w:val="00D266BE"/>
    <w:rsid w:val="00D276D1"/>
    <w:rsid w:val="00D27A04"/>
    <w:rsid w:val="00D30DE9"/>
    <w:rsid w:val="00D31869"/>
    <w:rsid w:val="00D32BC5"/>
    <w:rsid w:val="00D3368C"/>
    <w:rsid w:val="00D33C76"/>
    <w:rsid w:val="00D35695"/>
    <w:rsid w:val="00D3578E"/>
    <w:rsid w:val="00D359BF"/>
    <w:rsid w:val="00D35AED"/>
    <w:rsid w:val="00D366A6"/>
    <w:rsid w:val="00D37555"/>
    <w:rsid w:val="00D40D0D"/>
    <w:rsid w:val="00D41037"/>
    <w:rsid w:val="00D411DF"/>
    <w:rsid w:val="00D41601"/>
    <w:rsid w:val="00D42A42"/>
    <w:rsid w:val="00D435A2"/>
    <w:rsid w:val="00D43AB8"/>
    <w:rsid w:val="00D44FD4"/>
    <w:rsid w:val="00D45E51"/>
    <w:rsid w:val="00D4726C"/>
    <w:rsid w:val="00D4777F"/>
    <w:rsid w:val="00D47A32"/>
    <w:rsid w:val="00D50CE9"/>
    <w:rsid w:val="00D52B2C"/>
    <w:rsid w:val="00D532DC"/>
    <w:rsid w:val="00D5361C"/>
    <w:rsid w:val="00D53B1E"/>
    <w:rsid w:val="00D53D4C"/>
    <w:rsid w:val="00D54880"/>
    <w:rsid w:val="00D55BE4"/>
    <w:rsid w:val="00D55ED0"/>
    <w:rsid w:val="00D569A0"/>
    <w:rsid w:val="00D56E30"/>
    <w:rsid w:val="00D5794A"/>
    <w:rsid w:val="00D6061C"/>
    <w:rsid w:val="00D60AB4"/>
    <w:rsid w:val="00D615DF"/>
    <w:rsid w:val="00D61674"/>
    <w:rsid w:val="00D61760"/>
    <w:rsid w:val="00D62815"/>
    <w:rsid w:val="00D63056"/>
    <w:rsid w:val="00D635C4"/>
    <w:rsid w:val="00D6484C"/>
    <w:rsid w:val="00D65E9B"/>
    <w:rsid w:val="00D65F0B"/>
    <w:rsid w:val="00D66211"/>
    <w:rsid w:val="00D66461"/>
    <w:rsid w:val="00D66EED"/>
    <w:rsid w:val="00D66FDF"/>
    <w:rsid w:val="00D70647"/>
    <w:rsid w:val="00D70FE0"/>
    <w:rsid w:val="00D71DB1"/>
    <w:rsid w:val="00D724B7"/>
    <w:rsid w:val="00D739A1"/>
    <w:rsid w:val="00D74675"/>
    <w:rsid w:val="00D7544B"/>
    <w:rsid w:val="00D759F3"/>
    <w:rsid w:val="00D75F30"/>
    <w:rsid w:val="00D7645F"/>
    <w:rsid w:val="00D77381"/>
    <w:rsid w:val="00D77457"/>
    <w:rsid w:val="00D80816"/>
    <w:rsid w:val="00D80B0A"/>
    <w:rsid w:val="00D80BF9"/>
    <w:rsid w:val="00D81341"/>
    <w:rsid w:val="00D82F26"/>
    <w:rsid w:val="00D83CD1"/>
    <w:rsid w:val="00D83FDA"/>
    <w:rsid w:val="00D844C5"/>
    <w:rsid w:val="00D84A8F"/>
    <w:rsid w:val="00D84EF9"/>
    <w:rsid w:val="00D8567C"/>
    <w:rsid w:val="00D86FA6"/>
    <w:rsid w:val="00D9000E"/>
    <w:rsid w:val="00D908F8"/>
    <w:rsid w:val="00D90BC0"/>
    <w:rsid w:val="00D91D37"/>
    <w:rsid w:val="00D921C8"/>
    <w:rsid w:val="00D92AEC"/>
    <w:rsid w:val="00D936A2"/>
    <w:rsid w:val="00D93980"/>
    <w:rsid w:val="00D94D3E"/>
    <w:rsid w:val="00D94E31"/>
    <w:rsid w:val="00D96716"/>
    <w:rsid w:val="00D97B41"/>
    <w:rsid w:val="00DA023D"/>
    <w:rsid w:val="00DA1024"/>
    <w:rsid w:val="00DA127A"/>
    <w:rsid w:val="00DA1377"/>
    <w:rsid w:val="00DA13A4"/>
    <w:rsid w:val="00DA1A40"/>
    <w:rsid w:val="00DA3731"/>
    <w:rsid w:val="00DA37C5"/>
    <w:rsid w:val="00DA3E7A"/>
    <w:rsid w:val="00DA4AA2"/>
    <w:rsid w:val="00DA4DC8"/>
    <w:rsid w:val="00DA5B52"/>
    <w:rsid w:val="00DA5E86"/>
    <w:rsid w:val="00DA772B"/>
    <w:rsid w:val="00DA7E5E"/>
    <w:rsid w:val="00DB01EE"/>
    <w:rsid w:val="00DB0794"/>
    <w:rsid w:val="00DB0E91"/>
    <w:rsid w:val="00DB0FE4"/>
    <w:rsid w:val="00DB1371"/>
    <w:rsid w:val="00DB32A7"/>
    <w:rsid w:val="00DB3FA6"/>
    <w:rsid w:val="00DB7DE5"/>
    <w:rsid w:val="00DB7E2A"/>
    <w:rsid w:val="00DB7F28"/>
    <w:rsid w:val="00DC01E4"/>
    <w:rsid w:val="00DC12B4"/>
    <w:rsid w:val="00DC1F0B"/>
    <w:rsid w:val="00DC278B"/>
    <w:rsid w:val="00DC2D78"/>
    <w:rsid w:val="00DC3D37"/>
    <w:rsid w:val="00DC452B"/>
    <w:rsid w:val="00DC4757"/>
    <w:rsid w:val="00DC5855"/>
    <w:rsid w:val="00DC6382"/>
    <w:rsid w:val="00DC764D"/>
    <w:rsid w:val="00DD1191"/>
    <w:rsid w:val="00DD1BA4"/>
    <w:rsid w:val="00DD26C8"/>
    <w:rsid w:val="00DD353C"/>
    <w:rsid w:val="00DD551A"/>
    <w:rsid w:val="00DD6D8D"/>
    <w:rsid w:val="00DD755A"/>
    <w:rsid w:val="00DD7F3D"/>
    <w:rsid w:val="00DE0776"/>
    <w:rsid w:val="00DE0F0A"/>
    <w:rsid w:val="00DE1AC8"/>
    <w:rsid w:val="00DE1DA7"/>
    <w:rsid w:val="00DE1F86"/>
    <w:rsid w:val="00DE3068"/>
    <w:rsid w:val="00DE325C"/>
    <w:rsid w:val="00DE34CF"/>
    <w:rsid w:val="00DE3512"/>
    <w:rsid w:val="00DE498F"/>
    <w:rsid w:val="00DE4A0D"/>
    <w:rsid w:val="00DE4A7A"/>
    <w:rsid w:val="00DE52E5"/>
    <w:rsid w:val="00DE573E"/>
    <w:rsid w:val="00DE5A60"/>
    <w:rsid w:val="00DE6DAF"/>
    <w:rsid w:val="00DE6F6D"/>
    <w:rsid w:val="00DE7837"/>
    <w:rsid w:val="00DE7917"/>
    <w:rsid w:val="00DE7BE2"/>
    <w:rsid w:val="00DF0A77"/>
    <w:rsid w:val="00DF0B52"/>
    <w:rsid w:val="00DF0E45"/>
    <w:rsid w:val="00DF1672"/>
    <w:rsid w:val="00DF28BC"/>
    <w:rsid w:val="00DF3A73"/>
    <w:rsid w:val="00DF3CE1"/>
    <w:rsid w:val="00DF3E18"/>
    <w:rsid w:val="00DF439D"/>
    <w:rsid w:val="00DF4A45"/>
    <w:rsid w:val="00DF4D0B"/>
    <w:rsid w:val="00DF4DAB"/>
    <w:rsid w:val="00DF4E96"/>
    <w:rsid w:val="00DF7AAF"/>
    <w:rsid w:val="00E00D01"/>
    <w:rsid w:val="00E0125F"/>
    <w:rsid w:val="00E0168E"/>
    <w:rsid w:val="00E01A30"/>
    <w:rsid w:val="00E02449"/>
    <w:rsid w:val="00E02D89"/>
    <w:rsid w:val="00E03724"/>
    <w:rsid w:val="00E03C76"/>
    <w:rsid w:val="00E04B00"/>
    <w:rsid w:val="00E0501A"/>
    <w:rsid w:val="00E0647D"/>
    <w:rsid w:val="00E068C1"/>
    <w:rsid w:val="00E10710"/>
    <w:rsid w:val="00E10737"/>
    <w:rsid w:val="00E119F6"/>
    <w:rsid w:val="00E11AD0"/>
    <w:rsid w:val="00E12451"/>
    <w:rsid w:val="00E1255F"/>
    <w:rsid w:val="00E12CDF"/>
    <w:rsid w:val="00E131DA"/>
    <w:rsid w:val="00E135A9"/>
    <w:rsid w:val="00E13DDB"/>
    <w:rsid w:val="00E1480E"/>
    <w:rsid w:val="00E14CFF"/>
    <w:rsid w:val="00E15DFF"/>
    <w:rsid w:val="00E1603D"/>
    <w:rsid w:val="00E16123"/>
    <w:rsid w:val="00E161DF"/>
    <w:rsid w:val="00E16B1D"/>
    <w:rsid w:val="00E16E5C"/>
    <w:rsid w:val="00E17C67"/>
    <w:rsid w:val="00E211E0"/>
    <w:rsid w:val="00E22984"/>
    <w:rsid w:val="00E22DAF"/>
    <w:rsid w:val="00E25588"/>
    <w:rsid w:val="00E26E58"/>
    <w:rsid w:val="00E26E9F"/>
    <w:rsid w:val="00E2748A"/>
    <w:rsid w:val="00E27AC6"/>
    <w:rsid w:val="00E27E28"/>
    <w:rsid w:val="00E304BE"/>
    <w:rsid w:val="00E30914"/>
    <w:rsid w:val="00E30B3D"/>
    <w:rsid w:val="00E32A66"/>
    <w:rsid w:val="00E32B63"/>
    <w:rsid w:val="00E35403"/>
    <w:rsid w:val="00E36B37"/>
    <w:rsid w:val="00E37709"/>
    <w:rsid w:val="00E4040B"/>
    <w:rsid w:val="00E4164F"/>
    <w:rsid w:val="00E41A35"/>
    <w:rsid w:val="00E41FD1"/>
    <w:rsid w:val="00E4267D"/>
    <w:rsid w:val="00E4358C"/>
    <w:rsid w:val="00E440C1"/>
    <w:rsid w:val="00E44323"/>
    <w:rsid w:val="00E44566"/>
    <w:rsid w:val="00E4465C"/>
    <w:rsid w:val="00E456C5"/>
    <w:rsid w:val="00E4572A"/>
    <w:rsid w:val="00E45782"/>
    <w:rsid w:val="00E45873"/>
    <w:rsid w:val="00E45BC2"/>
    <w:rsid w:val="00E464BC"/>
    <w:rsid w:val="00E46A54"/>
    <w:rsid w:val="00E47707"/>
    <w:rsid w:val="00E47A8A"/>
    <w:rsid w:val="00E51271"/>
    <w:rsid w:val="00E5130F"/>
    <w:rsid w:val="00E514E0"/>
    <w:rsid w:val="00E5212D"/>
    <w:rsid w:val="00E522EA"/>
    <w:rsid w:val="00E52B30"/>
    <w:rsid w:val="00E53205"/>
    <w:rsid w:val="00E534F0"/>
    <w:rsid w:val="00E54A54"/>
    <w:rsid w:val="00E54CAC"/>
    <w:rsid w:val="00E5572E"/>
    <w:rsid w:val="00E5581F"/>
    <w:rsid w:val="00E55A6A"/>
    <w:rsid w:val="00E55D8C"/>
    <w:rsid w:val="00E561DC"/>
    <w:rsid w:val="00E564F8"/>
    <w:rsid w:val="00E60194"/>
    <w:rsid w:val="00E60956"/>
    <w:rsid w:val="00E6146D"/>
    <w:rsid w:val="00E61706"/>
    <w:rsid w:val="00E61850"/>
    <w:rsid w:val="00E61993"/>
    <w:rsid w:val="00E61D77"/>
    <w:rsid w:val="00E61F16"/>
    <w:rsid w:val="00E62314"/>
    <w:rsid w:val="00E62992"/>
    <w:rsid w:val="00E62D11"/>
    <w:rsid w:val="00E638CE"/>
    <w:rsid w:val="00E64150"/>
    <w:rsid w:val="00E642F6"/>
    <w:rsid w:val="00E64424"/>
    <w:rsid w:val="00E64C69"/>
    <w:rsid w:val="00E65444"/>
    <w:rsid w:val="00E65949"/>
    <w:rsid w:val="00E65EF2"/>
    <w:rsid w:val="00E666A7"/>
    <w:rsid w:val="00E66B28"/>
    <w:rsid w:val="00E679F4"/>
    <w:rsid w:val="00E70B10"/>
    <w:rsid w:val="00E710D7"/>
    <w:rsid w:val="00E71259"/>
    <w:rsid w:val="00E71AA1"/>
    <w:rsid w:val="00E71F60"/>
    <w:rsid w:val="00E7253C"/>
    <w:rsid w:val="00E73412"/>
    <w:rsid w:val="00E73E07"/>
    <w:rsid w:val="00E759E5"/>
    <w:rsid w:val="00E777DF"/>
    <w:rsid w:val="00E77858"/>
    <w:rsid w:val="00E80307"/>
    <w:rsid w:val="00E80D36"/>
    <w:rsid w:val="00E814D2"/>
    <w:rsid w:val="00E827FB"/>
    <w:rsid w:val="00E8302B"/>
    <w:rsid w:val="00E83972"/>
    <w:rsid w:val="00E83F38"/>
    <w:rsid w:val="00E86BA0"/>
    <w:rsid w:val="00E871BE"/>
    <w:rsid w:val="00E87DD3"/>
    <w:rsid w:val="00E90DED"/>
    <w:rsid w:val="00E91C41"/>
    <w:rsid w:val="00E91C6A"/>
    <w:rsid w:val="00E91D2D"/>
    <w:rsid w:val="00E922C9"/>
    <w:rsid w:val="00E92575"/>
    <w:rsid w:val="00E92E6C"/>
    <w:rsid w:val="00E933B8"/>
    <w:rsid w:val="00E959CF"/>
    <w:rsid w:val="00E95A32"/>
    <w:rsid w:val="00EA0197"/>
    <w:rsid w:val="00EA124F"/>
    <w:rsid w:val="00EA127F"/>
    <w:rsid w:val="00EA12D3"/>
    <w:rsid w:val="00EA337C"/>
    <w:rsid w:val="00EA37CD"/>
    <w:rsid w:val="00EA3B26"/>
    <w:rsid w:val="00EA3D56"/>
    <w:rsid w:val="00EA4458"/>
    <w:rsid w:val="00EA4B82"/>
    <w:rsid w:val="00EA4B8B"/>
    <w:rsid w:val="00EA5B4F"/>
    <w:rsid w:val="00EB125E"/>
    <w:rsid w:val="00EB1DFB"/>
    <w:rsid w:val="00EB27F1"/>
    <w:rsid w:val="00EB32DF"/>
    <w:rsid w:val="00EB3410"/>
    <w:rsid w:val="00EB408A"/>
    <w:rsid w:val="00EB5FCC"/>
    <w:rsid w:val="00EB65E4"/>
    <w:rsid w:val="00EB6629"/>
    <w:rsid w:val="00EB7AC0"/>
    <w:rsid w:val="00EC0782"/>
    <w:rsid w:val="00EC23C7"/>
    <w:rsid w:val="00EC32AF"/>
    <w:rsid w:val="00EC34B5"/>
    <w:rsid w:val="00EC42C6"/>
    <w:rsid w:val="00EC4365"/>
    <w:rsid w:val="00EC498D"/>
    <w:rsid w:val="00EC4A5C"/>
    <w:rsid w:val="00EC567D"/>
    <w:rsid w:val="00EC58A1"/>
    <w:rsid w:val="00EC68EB"/>
    <w:rsid w:val="00EC6B60"/>
    <w:rsid w:val="00EC720E"/>
    <w:rsid w:val="00EC75EA"/>
    <w:rsid w:val="00EC75F3"/>
    <w:rsid w:val="00EC7E96"/>
    <w:rsid w:val="00ED0165"/>
    <w:rsid w:val="00ED02E6"/>
    <w:rsid w:val="00ED1CD1"/>
    <w:rsid w:val="00ED22B1"/>
    <w:rsid w:val="00ED2649"/>
    <w:rsid w:val="00ED36E6"/>
    <w:rsid w:val="00ED3794"/>
    <w:rsid w:val="00ED43F1"/>
    <w:rsid w:val="00ED4B58"/>
    <w:rsid w:val="00ED4DA6"/>
    <w:rsid w:val="00ED5E9A"/>
    <w:rsid w:val="00ED6938"/>
    <w:rsid w:val="00ED780F"/>
    <w:rsid w:val="00ED7926"/>
    <w:rsid w:val="00ED7DA2"/>
    <w:rsid w:val="00ED7DB7"/>
    <w:rsid w:val="00EE04EE"/>
    <w:rsid w:val="00EE1253"/>
    <w:rsid w:val="00EE2529"/>
    <w:rsid w:val="00EE323E"/>
    <w:rsid w:val="00EE4287"/>
    <w:rsid w:val="00EE4A60"/>
    <w:rsid w:val="00EE4CCB"/>
    <w:rsid w:val="00EE5848"/>
    <w:rsid w:val="00EE5DEE"/>
    <w:rsid w:val="00EE6ADF"/>
    <w:rsid w:val="00EE6B15"/>
    <w:rsid w:val="00EE6F32"/>
    <w:rsid w:val="00EE7D7C"/>
    <w:rsid w:val="00EF041B"/>
    <w:rsid w:val="00EF0821"/>
    <w:rsid w:val="00EF1754"/>
    <w:rsid w:val="00EF2118"/>
    <w:rsid w:val="00EF3AE8"/>
    <w:rsid w:val="00EF4593"/>
    <w:rsid w:val="00EF4671"/>
    <w:rsid w:val="00EF52A1"/>
    <w:rsid w:val="00EF5823"/>
    <w:rsid w:val="00EF5F62"/>
    <w:rsid w:val="00EF7722"/>
    <w:rsid w:val="00EF7E9E"/>
    <w:rsid w:val="00F00D06"/>
    <w:rsid w:val="00F011A2"/>
    <w:rsid w:val="00F022CC"/>
    <w:rsid w:val="00F02372"/>
    <w:rsid w:val="00F02EE2"/>
    <w:rsid w:val="00F02FAF"/>
    <w:rsid w:val="00F030B8"/>
    <w:rsid w:val="00F034BF"/>
    <w:rsid w:val="00F03879"/>
    <w:rsid w:val="00F04213"/>
    <w:rsid w:val="00F04782"/>
    <w:rsid w:val="00F048EE"/>
    <w:rsid w:val="00F053DB"/>
    <w:rsid w:val="00F05499"/>
    <w:rsid w:val="00F05C49"/>
    <w:rsid w:val="00F05CAC"/>
    <w:rsid w:val="00F06084"/>
    <w:rsid w:val="00F072F4"/>
    <w:rsid w:val="00F07368"/>
    <w:rsid w:val="00F079F6"/>
    <w:rsid w:val="00F07AAD"/>
    <w:rsid w:val="00F07F9C"/>
    <w:rsid w:val="00F11B98"/>
    <w:rsid w:val="00F11CCB"/>
    <w:rsid w:val="00F11EC1"/>
    <w:rsid w:val="00F12024"/>
    <w:rsid w:val="00F1209E"/>
    <w:rsid w:val="00F125CB"/>
    <w:rsid w:val="00F144A1"/>
    <w:rsid w:val="00F146D1"/>
    <w:rsid w:val="00F15685"/>
    <w:rsid w:val="00F16AE7"/>
    <w:rsid w:val="00F17613"/>
    <w:rsid w:val="00F17E6B"/>
    <w:rsid w:val="00F20378"/>
    <w:rsid w:val="00F208E3"/>
    <w:rsid w:val="00F20925"/>
    <w:rsid w:val="00F2118F"/>
    <w:rsid w:val="00F214B8"/>
    <w:rsid w:val="00F2252F"/>
    <w:rsid w:val="00F2253C"/>
    <w:rsid w:val="00F24C39"/>
    <w:rsid w:val="00F2529D"/>
    <w:rsid w:val="00F25D98"/>
    <w:rsid w:val="00F263D9"/>
    <w:rsid w:val="00F26750"/>
    <w:rsid w:val="00F26A1E"/>
    <w:rsid w:val="00F26F1A"/>
    <w:rsid w:val="00F26F7C"/>
    <w:rsid w:val="00F27CCD"/>
    <w:rsid w:val="00F300FB"/>
    <w:rsid w:val="00F3061A"/>
    <w:rsid w:val="00F3090D"/>
    <w:rsid w:val="00F311BB"/>
    <w:rsid w:val="00F314FB"/>
    <w:rsid w:val="00F31D25"/>
    <w:rsid w:val="00F3203E"/>
    <w:rsid w:val="00F32884"/>
    <w:rsid w:val="00F32FD8"/>
    <w:rsid w:val="00F3316F"/>
    <w:rsid w:val="00F33D2F"/>
    <w:rsid w:val="00F33D4E"/>
    <w:rsid w:val="00F34066"/>
    <w:rsid w:val="00F3552C"/>
    <w:rsid w:val="00F35C4F"/>
    <w:rsid w:val="00F36B0C"/>
    <w:rsid w:val="00F37E21"/>
    <w:rsid w:val="00F40165"/>
    <w:rsid w:val="00F40671"/>
    <w:rsid w:val="00F40ADA"/>
    <w:rsid w:val="00F41100"/>
    <w:rsid w:val="00F41BFE"/>
    <w:rsid w:val="00F4216A"/>
    <w:rsid w:val="00F47003"/>
    <w:rsid w:val="00F478B5"/>
    <w:rsid w:val="00F47BDF"/>
    <w:rsid w:val="00F50FDE"/>
    <w:rsid w:val="00F52CB1"/>
    <w:rsid w:val="00F53CFE"/>
    <w:rsid w:val="00F5521E"/>
    <w:rsid w:val="00F56F73"/>
    <w:rsid w:val="00F57C4E"/>
    <w:rsid w:val="00F61364"/>
    <w:rsid w:val="00F62854"/>
    <w:rsid w:val="00F62EEC"/>
    <w:rsid w:val="00F630DA"/>
    <w:rsid w:val="00F63243"/>
    <w:rsid w:val="00F65796"/>
    <w:rsid w:val="00F65EEC"/>
    <w:rsid w:val="00F664E6"/>
    <w:rsid w:val="00F667C8"/>
    <w:rsid w:val="00F67616"/>
    <w:rsid w:val="00F678CB"/>
    <w:rsid w:val="00F67AD1"/>
    <w:rsid w:val="00F703D4"/>
    <w:rsid w:val="00F7082B"/>
    <w:rsid w:val="00F70A90"/>
    <w:rsid w:val="00F71C41"/>
    <w:rsid w:val="00F7264C"/>
    <w:rsid w:val="00F7293D"/>
    <w:rsid w:val="00F730D4"/>
    <w:rsid w:val="00F733FF"/>
    <w:rsid w:val="00F7487E"/>
    <w:rsid w:val="00F74DC7"/>
    <w:rsid w:val="00F75341"/>
    <w:rsid w:val="00F771FA"/>
    <w:rsid w:val="00F77659"/>
    <w:rsid w:val="00F77817"/>
    <w:rsid w:val="00F80822"/>
    <w:rsid w:val="00F81430"/>
    <w:rsid w:val="00F815B1"/>
    <w:rsid w:val="00F81A49"/>
    <w:rsid w:val="00F81C4F"/>
    <w:rsid w:val="00F82821"/>
    <w:rsid w:val="00F8481E"/>
    <w:rsid w:val="00F8514F"/>
    <w:rsid w:val="00F853CB"/>
    <w:rsid w:val="00F85C20"/>
    <w:rsid w:val="00F85E38"/>
    <w:rsid w:val="00F85EAD"/>
    <w:rsid w:val="00F862BC"/>
    <w:rsid w:val="00F86A70"/>
    <w:rsid w:val="00F86ECC"/>
    <w:rsid w:val="00F86FA5"/>
    <w:rsid w:val="00F86FB8"/>
    <w:rsid w:val="00F87026"/>
    <w:rsid w:val="00F87378"/>
    <w:rsid w:val="00F902B9"/>
    <w:rsid w:val="00F906BE"/>
    <w:rsid w:val="00F91809"/>
    <w:rsid w:val="00F92AD9"/>
    <w:rsid w:val="00F94826"/>
    <w:rsid w:val="00F95860"/>
    <w:rsid w:val="00F95D50"/>
    <w:rsid w:val="00F962C2"/>
    <w:rsid w:val="00F96B6E"/>
    <w:rsid w:val="00F96DED"/>
    <w:rsid w:val="00F97679"/>
    <w:rsid w:val="00FA0075"/>
    <w:rsid w:val="00FA0920"/>
    <w:rsid w:val="00FA1049"/>
    <w:rsid w:val="00FA10FC"/>
    <w:rsid w:val="00FA1831"/>
    <w:rsid w:val="00FA1A08"/>
    <w:rsid w:val="00FA2706"/>
    <w:rsid w:val="00FA2985"/>
    <w:rsid w:val="00FA31DB"/>
    <w:rsid w:val="00FA438F"/>
    <w:rsid w:val="00FA45B4"/>
    <w:rsid w:val="00FA59DB"/>
    <w:rsid w:val="00FA5C60"/>
    <w:rsid w:val="00FA5D71"/>
    <w:rsid w:val="00FA65EA"/>
    <w:rsid w:val="00FA78DD"/>
    <w:rsid w:val="00FA7DBD"/>
    <w:rsid w:val="00FA7E0E"/>
    <w:rsid w:val="00FB014C"/>
    <w:rsid w:val="00FB0AD9"/>
    <w:rsid w:val="00FB0F92"/>
    <w:rsid w:val="00FB0FA1"/>
    <w:rsid w:val="00FB1480"/>
    <w:rsid w:val="00FB1DA4"/>
    <w:rsid w:val="00FB1E51"/>
    <w:rsid w:val="00FB21C2"/>
    <w:rsid w:val="00FB36F7"/>
    <w:rsid w:val="00FB4241"/>
    <w:rsid w:val="00FB4D71"/>
    <w:rsid w:val="00FB57A7"/>
    <w:rsid w:val="00FB5902"/>
    <w:rsid w:val="00FB629A"/>
    <w:rsid w:val="00FB6386"/>
    <w:rsid w:val="00FB64C5"/>
    <w:rsid w:val="00FB6613"/>
    <w:rsid w:val="00FB6CA5"/>
    <w:rsid w:val="00FB6DC8"/>
    <w:rsid w:val="00FB703B"/>
    <w:rsid w:val="00FB7BC1"/>
    <w:rsid w:val="00FC05EB"/>
    <w:rsid w:val="00FC08E1"/>
    <w:rsid w:val="00FC0C45"/>
    <w:rsid w:val="00FC1223"/>
    <w:rsid w:val="00FC142E"/>
    <w:rsid w:val="00FC3600"/>
    <w:rsid w:val="00FC3912"/>
    <w:rsid w:val="00FC39B9"/>
    <w:rsid w:val="00FC3AA6"/>
    <w:rsid w:val="00FC3EDD"/>
    <w:rsid w:val="00FC59C4"/>
    <w:rsid w:val="00FC5D60"/>
    <w:rsid w:val="00FC607E"/>
    <w:rsid w:val="00FC678D"/>
    <w:rsid w:val="00FC6F84"/>
    <w:rsid w:val="00FC798C"/>
    <w:rsid w:val="00FD0363"/>
    <w:rsid w:val="00FD158B"/>
    <w:rsid w:val="00FD1887"/>
    <w:rsid w:val="00FD199D"/>
    <w:rsid w:val="00FD48AF"/>
    <w:rsid w:val="00FD5186"/>
    <w:rsid w:val="00FD5F8D"/>
    <w:rsid w:val="00FD5FEF"/>
    <w:rsid w:val="00FD73D7"/>
    <w:rsid w:val="00FD7996"/>
    <w:rsid w:val="00FD7C08"/>
    <w:rsid w:val="00FE00AF"/>
    <w:rsid w:val="00FE0121"/>
    <w:rsid w:val="00FE1356"/>
    <w:rsid w:val="00FE164C"/>
    <w:rsid w:val="00FE1EDD"/>
    <w:rsid w:val="00FE21F9"/>
    <w:rsid w:val="00FE4FBB"/>
    <w:rsid w:val="00FE78F4"/>
    <w:rsid w:val="00FF0060"/>
    <w:rsid w:val="00FF0786"/>
    <w:rsid w:val="00FF20C9"/>
    <w:rsid w:val="00FF253C"/>
    <w:rsid w:val="00FF2E18"/>
    <w:rsid w:val="00FF3C34"/>
    <w:rsid w:val="00FF4A9C"/>
    <w:rsid w:val="00FF5190"/>
    <w:rsid w:val="00FF5BA2"/>
    <w:rsid w:val="00FF6719"/>
    <w:rsid w:val="00FF7C01"/>
    <w:rsid w:val="01482254"/>
    <w:rsid w:val="01DC5361"/>
    <w:rsid w:val="0323279E"/>
    <w:rsid w:val="03A03106"/>
    <w:rsid w:val="040C2C09"/>
    <w:rsid w:val="04E74242"/>
    <w:rsid w:val="04EF7D43"/>
    <w:rsid w:val="05342E3B"/>
    <w:rsid w:val="05C41EA6"/>
    <w:rsid w:val="0633703F"/>
    <w:rsid w:val="066B1F4B"/>
    <w:rsid w:val="06C653AD"/>
    <w:rsid w:val="0708350B"/>
    <w:rsid w:val="07592E91"/>
    <w:rsid w:val="077F3DB8"/>
    <w:rsid w:val="088127F8"/>
    <w:rsid w:val="098E09EE"/>
    <w:rsid w:val="0B5E0F63"/>
    <w:rsid w:val="0D621137"/>
    <w:rsid w:val="0D8B62E7"/>
    <w:rsid w:val="0E422D13"/>
    <w:rsid w:val="0EE1169C"/>
    <w:rsid w:val="0F024E4B"/>
    <w:rsid w:val="0F0B1E7F"/>
    <w:rsid w:val="0FD07D67"/>
    <w:rsid w:val="101D138B"/>
    <w:rsid w:val="106B6BBA"/>
    <w:rsid w:val="10D2626A"/>
    <w:rsid w:val="10E93C89"/>
    <w:rsid w:val="11025235"/>
    <w:rsid w:val="11947F8A"/>
    <w:rsid w:val="11D6510B"/>
    <w:rsid w:val="12267890"/>
    <w:rsid w:val="127B3683"/>
    <w:rsid w:val="129C423A"/>
    <w:rsid w:val="131155A4"/>
    <w:rsid w:val="133E48F7"/>
    <w:rsid w:val="150951A4"/>
    <w:rsid w:val="15AE2F81"/>
    <w:rsid w:val="15B47654"/>
    <w:rsid w:val="1651669D"/>
    <w:rsid w:val="16847221"/>
    <w:rsid w:val="1755298E"/>
    <w:rsid w:val="17A05978"/>
    <w:rsid w:val="18102E34"/>
    <w:rsid w:val="1824438B"/>
    <w:rsid w:val="18896F6D"/>
    <w:rsid w:val="19060045"/>
    <w:rsid w:val="190C2F89"/>
    <w:rsid w:val="197C3BF8"/>
    <w:rsid w:val="19C218F2"/>
    <w:rsid w:val="19C923A9"/>
    <w:rsid w:val="1B607B1C"/>
    <w:rsid w:val="1C731A70"/>
    <w:rsid w:val="1CF80F39"/>
    <w:rsid w:val="1CFD2202"/>
    <w:rsid w:val="1D1A44C6"/>
    <w:rsid w:val="1DE64F2E"/>
    <w:rsid w:val="1E7565E6"/>
    <w:rsid w:val="1F3E0E37"/>
    <w:rsid w:val="1FAE07DD"/>
    <w:rsid w:val="248859AA"/>
    <w:rsid w:val="24DA45C2"/>
    <w:rsid w:val="24DD7FA6"/>
    <w:rsid w:val="25385C86"/>
    <w:rsid w:val="256D5C6E"/>
    <w:rsid w:val="26D255EE"/>
    <w:rsid w:val="28025A0F"/>
    <w:rsid w:val="290354FA"/>
    <w:rsid w:val="29086FD9"/>
    <w:rsid w:val="29E51507"/>
    <w:rsid w:val="29F227C9"/>
    <w:rsid w:val="2AA65BEB"/>
    <w:rsid w:val="2B312AF6"/>
    <w:rsid w:val="2BB11E8A"/>
    <w:rsid w:val="2BD557BB"/>
    <w:rsid w:val="2C3178DC"/>
    <w:rsid w:val="2C6F3007"/>
    <w:rsid w:val="2CFA6EE9"/>
    <w:rsid w:val="2CFB046E"/>
    <w:rsid w:val="2D8A6242"/>
    <w:rsid w:val="2F461BFE"/>
    <w:rsid w:val="2F953CE7"/>
    <w:rsid w:val="300911E5"/>
    <w:rsid w:val="307A0802"/>
    <w:rsid w:val="30CD4DA3"/>
    <w:rsid w:val="31276BE4"/>
    <w:rsid w:val="317D5D1F"/>
    <w:rsid w:val="322515BC"/>
    <w:rsid w:val="333A79FF"/>
    <w:rsid w:val="33F81C5F"/>
    <w:rsid w:val="343C76FE"/>
    <w:rsid w:val="344A3B7F"/>
    <w:rsid w:val="344B6B0D"/>
    <w:rsid w:val="3602131C"/>
    <w:rsid w:val="36AB6600"/>
    <w:rsid w:val="36B81E22"/>
    <w:rsid w:val="379063BD"/>
    <w:rsid w:val="37A1280D"/>
    <w:rsid w:val="38E82569"/>
    <w:rsid w:val="3A38148B"/>
    <w:rsid w:val="3AD6212F"/>
    <w:rsid w:val="3B1B13E5"/>
    <w:rsid w:val="3CD93C8B"/>
    <w:rsid w:val="3D0C105E"/>
    <w:rsid w:val="3D120C80"/>
    <w:rsid w:val="3E785CC7"/>
    <w:rsid w:val="3F28436D"/>
    <w:rsid w:val="40E86056"/>
    <w:rsid w:val="40FE3C74"/>
    <w:rsid w:val="413345D0"/>
    <w:rsid w:val="41376E39"/>
    <w:rsid w:val="42B46940"/>
    <w:rsid w:val="43A9470F"/>
    <w:rsid w:val="43E063A5"/>
    <w:rsid w:val="443C641B"/>
    <w:rsid w:val="44C22414"/>
    <w:rsid w:val="44D12A80"/>
    <w:rsid w:val="45061261"/>
    <w:rsid w:val="45A579AC"/>
    <w:rsid w:val="46DF0AE2"/>
    <w:rsid w:val="470E5930"/>
    <w:rsid w:val="480126ED"/>
    <w:rsid w:val="48F80DFF"/>
    <w:rsid w:val="498D4C82"/>
    <w:rsid w:val="49C83FD6"/>
    <w:rsid w:val="4C8967D8"/>
    <w:rsid w:val="4CF5533F"/>
    <w:rsid w:val="4DCF4F0A"/>
    <w:rsid w:val="4DDB0727"/>
    <w:rsid w:val="4E3A308A"/>
    <w:rsid w:val="4EA76A4E"/>
    <w:rsid w:val="4EA77B6E"/>
    <w:rsid w:val="4F904ADE"/>
    <w:rsid w:val="4FDA4F28"/>
    <w:rsid w:val="502A683A"/>
    <w:rsid w:val="50846BC7"/>
    <w:rsid w:val="514341F9"/>
    <w:rsid w:val="516A469C"/>
    <w:rsid w:val="51E00E50"/>
    <w:rsid w:val="51E673DD"/>
    <w:rsid w:val="52556AE6"/>
    <w:rsid w:val="53182BA5"/>
    <w:rsid w:val="541E3F2F"/>
    <w:rsid w:val="545C4EA0"/>
    <w:rsid w:val="553C6CEE"/>
    <w:rsid w:val="553E4C1C"/>
    <w:rsid w:val="554D505D"/>
    <w:rsid w:val="556B452C"/>
    <w:rsid w:val="55BA0E98"/>
    <w:rsid w:val="55BE55C9"/>
    <w:rsid w:val="55F9785F"/>
    <w:rsid w:val="572C0169"/>
    <w:rsid w:val="57D5589F"/>
    <w:rsid w:val="581D08E0"/>
    <w:rsid w:val="5A7C1C2E"/>
    <w:rsid w:val="5B384D69"/>
    <w:rsid w:val="5B6F6C35"/>
    <w:rsid w:val="5C450CC1"/>
    <w:rsid w:val="5C515465"/>
    <w:rsid w:val="5C717B03"/>
    <w:rsid w:val="5E20704D"/>
    <w:rsid w:val="5EAB3065"/>
    <w:rsid w:val="5F6A0B67"/>
    <w:rsid w:val="6109772C"/>
    <w:rsid w:val="619D02B0"/>
    <w:rsid w:val="626F6689"/>
    <w:rsid w:val="63555ECC"/>
    <w:rsid w:val="639D1C3A"/>
    <w:rsid w:val="64265E3C"/>
    <w:rsid w:val="65FD33DD"/>
    <w:rsid w:val="65FD6B89"/>
    <w:rsid w:val="66AB1378"/>
    <w:rsid w:val="67255CF4"/>
    <w:rsid w:val="69630841"/>
    <w:rsid w:val="69BF3962"/>
    <w:rsid w:val="6AA15DA6"/>
    <w:rsid w:val="6B4A0261"/>
    <w:rsid w:val="6B604FB4"/>
    <w:rsid w:val="6C310730"/>
    <w:rsid w:val="6C470C87"/>
    <w:rsid w:val="6CF45104"/>
    <w:rsid w:val="6D5E2DCE"/>
    <w:rsid w:val="6E9B5437"/>
    <w:rsid w:val="6EE83FB7"/>
    <w:rsid w:val="709750E6"/>
    <w:rsid w:val="712F0B0A"/>
    <w:rsid w:val="73F701F5"/>
    <w:rsid w:val="747C4A06"/>
    <w:rsid w:val="74EB0EBF"/>
    <w:rsid w:val="75C94586"/>
    <w:rsid w:val="760B5F37"/>
    <w:rsid w:val="76C562A8"/>
    <w:rsid w:val="76D64477"/>
    <w:rsid w:val="76D93346"/>
    <w:rsid w:val="77057BA9"/>
    <w:rsid w:val="77E5384F"/>
    <w:rsid w:val="77F92DB2"/>
    <w:rsid w:val="79421615"/>
    <w:rsid w:val="796674E0"/>
    <w:rsid w:val="79BA37F5"/>
    <w:rsid w:val="7B0D3BD1"/>
    <w:rsid w:val="7B100E21"/>
    <w:rsid w:val="7B1779CC"/>
    <w:rsid w:val="7B874BF7"/>
    <w:rsid w:val="7BC92A07"/>
    <w:rsid w:val="7C4B15EF"/>
    <w:rsid w:val="7DE36D41"/>
    <w:rsid w:val="7E137D41"/>
    <w:rsid w:val="7F7D66D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E1349EB"/>
  <w15:docId w15:val="{03FF4D65-308C-4732-9DAD-8971D4C370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lsdException w:name="toc 6" w:semiHidden="1" w:unhideWhenUsed="1"/>
    <w:lsdException w:name="toc 7" w:semiHidden="1" w:unhideWhenUsed="1" w:qFormat="1"/>
    <w:lsdException w:name="toc 8" w:semiHidden="1" w:uiPriority="39" w:unhideWhenUsed="1" w:qFormat="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qFormat="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lsdException w:name="List 5" w:semiHidden="1" w:unhideWhenUsed="1" w:qFormat="1"/>
    <w:lsdException w:name="List Bullet 2" w:semiHidden="1" w:unhideWhenUsed="1" w:qFormat="1"/>
    <w:lsdException w:name="List Bullet 3" w:semiHidden="1" w:unhideWhenUsed="1"/>
    <w:lsdException w:name="List Bullet 4" w:semiHidden="1" w:unhideWhenUsed="1" w:qFormat="1"/>
    <w:lsdException w:name="List Bullet 5" w:semiHidden="1" w:unhideWhenUsed="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44665"/>
    <w:pPr>
      <w:spacing w:after="180"/>
    </w:pPr>
    <w:rPr>
      <w:lang w:val="en-GB" w:eastAsia="en-US"/>
    </w:rPr>
  </w:style>
  <w:style w:type="paragraph" w:styleId="Heading1">
    <w:name w:val="heading 1"/>
    <w:next w:val="Normal"/>
    <w:link w:val="Heading1Char"/>
    <w:qFormat/>
    <w:rsid w:val="00BF6103"/>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BF6103"/>
    <w:pPr>
      <w:pBdr>
        <w:top w:val="none" w:sz="0" w:space="0" w:color="auto"/>
      </w:pBdr>
      <w:spacing w:before="180"/>
      <w:outlineLvl w:val="1"/>
    </w:pPr>
    <w:rPr>
      <w:sz w:val="32"/>
    </w:rPr>
  </w:style>
  <w:style w:type="paragraph" w:styleId="Heading3">
    <w:name w:val="heading 3"/>
    <w:basedOn w:val="Heading2"/>
    <w:next w:val="Normal"/>
    <w:link w:val="Heading3Char"/>
    <w:qFormat/>
    <w:rsid w:val="00BF610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break,4H,Head4,41,42,43,411,421,44,412,422,45,413"/>
    <w:basedOn w:val="Heading3"/>
    <w:next w:val="Normal"/>
    <w:link w:val="Heading4Char"/>
    <w:qFormat/>
    <w:rsid w:val="00BF6103"/>
    <w:pPr>
      <w:ind w:left="1418" w:hanging="1418"/>
      <w:outlineLvl w:val="3"/>
    </w:pPr>
    <w:rPr>
      <w:sz w:val="24"/>
    </w:rPr>
  </w:style>
  <w:style w:type="paragraph" w:styleId="Heading5">
    <w:name w:val="heading 5"/>
    <w:basedOn w:val="Heading4"/>
    <w:next w:val="Normal"/>
    <w:link w:val="Heading5Char"/>
    <w:qFormat/>
    <w:rsid w:val="00BF6103"/>
    <w:pPr>
      <w:ind w:left="1701" w:hanging="1701"/>
      <w:outlineLvl w:val="4"/>
    </w:pPr>
    <w:rPr>
      <w:sz w:val="22"/>
    </w:rPr>
  </w:style>
  <w:style w:type="paragraph" w:styleId="Heading6">
    <w:name w:val="heading 6"/>
    <w:basedOn w:val="H6"/>
    <w:next w:val="Normal"/>
    <w:link w:val="Heading6Char"/>
    <w:qFormat/>
    <w:rsid w:val="00BF6103"/>
    <w:pPr>
      <w:outlineLvl w:val="5"/>
    </w:pPr>
  </w:style>
  <w:style w:type="paragraph" w:styleId="Heading7">
    <w:name w:val="heading 7"/>
    <w:basedOn w:val="H6"/>
    <w:next w:val="Normal"/>
    <w:link w:val="Heading7Char"/>
    <w:qFormat/>
    <w:rsid w:val="00BF6103"/>
    <w:pPr>
      <w:outlineLvl w:val="6"/>
    </w:pPr>
  </w:style>
  <w:style w:type="paragraph" w:styleId="Heading8">
    <w:name w:val="heading 8"/>
    <w:basedOn w:val="Heading1"/>
    <w:next w:val="Normal"/>
    <w:link w:val="Heading8Char"/>
    <w:qFormat/>
    <w:rsid w:val="00BF6103"/>
    <w:pPr>
      <w:ind w:left="0" w:firstLine="0"/>
      <w:outlineLvl w:val="7"/>
    </w:pPr>
  </w:style>
  <w:style w:type="paragraph" w:styleId="Heading9">
    <w:name w:val="heading 9"/>
    <w:basedOn w:val="Heading8"/>
    <w:next w:val="Normal"/>
    <w:link w:val="Heading9Char"/>
    <w:qFormat/>
    <w:rsid w:val="00BF610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BF6103"/>
    <w:rPr>
      <w:rFonts w:ascii="Arial" w:hAnsi="Arial"/>
      <w:sz w:val="36"/>
      <w:lang w:val="en-GB" w:eastAsia="en-US" w:bidi="ar-SA"/>
    </w:rPr>
  </w:style>
  <w:style w:type="character" w:customStyle="1" w:styleId="Heading2Char">
    <w:name w:val="Heading 2 Char"/>
    <w:link w:val="Heading2"/>
    <w:rsid w:val="00BF6103"/>
    <w:rPr>
      <w:rFonts w:ascii="Arial" w:hAnsi="Arial"/>
      <w:sz w:val="32"/>
      <w:lang w:val="en-GB" w:eastAsia="en-US"/>
    </w:rPr>
  </w:style>
  <w:style w:type="character" w:customStyle="1" w:styleId="Heading3Char">
    <w:name w:val="Heading 3 Char"/>
    <w:link w:val="Heading3"/>
    <w:qFormat/>
    <w:locked/>
    <w:rsid w:val="00BF6103"/>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BF6103"/>
    <w:rPr>
      <w:rFonts w:ascii="Arial" w:hAnsi="Arial"/>
      <w:sz w:val="24"/>
      <w:lang w:val="en-GB" w:eastAsia="en-US"/>
    </w:rPr>
  </w:style>
  <w:style w:type="character" w:customStyle="1" w:styleId="Heading5Char">
    <w:name w:val="Heading 5 Char"/>
    <w:link w:val="Heading5"/>
    <w:qFormat/>
    <w:locked/>
    <w:rsid w:val="00BF6103"/>
    <w:rPr>
      <w:rFonts w:ascii="Arial" w:hAnsi="Arial"/>
      <w:sz w:val="22"/>
      <w:lang w:val="en-GB" w:eastAsia="en-US"/>
    </w:rPr>
  </w:style>
  <w:style w:type="paragraph" w:customStyle="1" w:styleId="H6">
    <w:name w:val="H6"/>
    <w:basedOn w:val="Heading5"/>
    <w:next w:val="Normal"/>
    <w:link w:val="H6Char"/>
    <w:rsid w:val="00BF6103"/>
    <w:pPr>
      <w:ind w:left="1985" w:hanging="1985"/>
      <w:outlineLvl w:val="9"/>
    </w:pPr>
    <w:rPr>
      <w:sz w:val="20"/>
    </w:rPr>
  </w:style>
  <w:style w:type="character" w:customStyle="1" w:styleId="H6Char">
    <w:name w:val="H6 Char"/>
    <w:link w:val="H6"/>
    <w:rsid w:val="00BF6103"/>
    <w:rPr>
      <w:rFonts w:ascii="Arial" w:hAnsi="Arial"/>
      <w:lang w:val="en-GB" w:eastAsia="en-US"/>
    </w:rPr>
  </w:style>
  <w:style w:type="character" w:customStyle="1" w:styleId="Heading6Char">
    <w:name w:val="Heading 6 Char"/>
    <w:link w:val="Heading6"/>
    <w:qFormat/>
    <w:rsid w:val="00BF6103"/>
    <w:rPr>
      <w:rFonts w:ascii="Arial" w:hAnsi="Arial"/>
      <w:lang w:val="en-GB" w:eastAsia="en-US"/>
    </w:rPr>
  </w:style>
  <w:style w:type="character" w:customStyle="1" w:styleId="Heading7Char">
    <w:name w:val="Heading 7 Char"/>
    <w:link w:val="Heading7"/>
    <w:qFormat/>
    <w:rsid w:val="00BF6103"/>
    <w:rPr>
      <w:rFonts w:ascii="Arial" w:hAnsi="Arial"/>
      <w:lang w:val="en-GB" w:eastAsia="en-US"/>
    </w:rPr>
  </w:style>
  <w:style w:type="character" w:customStyle="1" w:styleId="Heading8Char">
    <w:name w:val="Heading 8 Char"/>
    <w:link w:val="Heading8"/>
    <w:rsid w:val="00BF6103"/>
    <w:rPr>
      <w:rFonts w:ascii="Arial" w:hAnsi="Arial"/>
      <w:sz w:val="36"/>
      <w:lang w:val="en-GB" w:eastAsia="en-US"/>
    </w:rPr>
  </w:style>
  <w:style w:type="character" w:customStyle="1" w:styleId="Heading9Char">
    <w:name w:val="Heading 9 Char"/>
    <w:link w:val="Heading9"/>
    <w:qFormat/>
    <w:rsid w:val="00BF6103"/>
    <w:rPr>
      <w:rFonts w:ascii="Arial" w:hAnsi="Arial"/>
      <w:sz w:val="36"/>
      <w:lang w:val="en-GB" w:eastAsia="en-US"/>
    </w:rPr>
  </w:style>
  <w:style w:type="paragraph" w:styleId="List3">
    <w:name w:val="List 3"/>
    <w:basedOn w:val="List2"/>
    <w:qFormat/>
    <w:rsid w:val="00BF6103"/>
    <w:pPr>
      <w:ind w:left="1135"/>
    </w:pPr>
  </w:style>
  <w:style w:type="paragraph" w:styleId="List2">
    <w:name w:val="List 2"/>
    <w:basedOn w:val="List"/>
    <w:link w:val="List2Char"/>
    <w:qFormat/>
    <w:rsid w:val="00BF6103"/>
    <w:pPr>
      <w:ind w:left="851"/>
    </w:pPr>
  </w:style>
  <w:style w:type="paragraph" w:styleId="List">
    <w:name w:val="List"/>
    <w:basedOn w:val="Normal"/>
    <w:link w:val="ListChar"/>
    <w:qFormat/>
    <w:rsid w:val="00BF6103"/>
    <w:pPr>
      <w:ind w:left="568" w:hanging="284"/>
    </w:pPr>
  </w:style>
  <w:style w:type="character" w:customStyle="1" w:styleId="ListChar">
    <w:name w:val="List Char"/>
    <w:link w:val="List"/>
    <w:rsid w:val="00BF6103"/>
    <w:rPr>
      <w:lang w:val="en-GB" w:eastAsia="en-US"/>
    </w:rPr>
  </w:style>
  <w:style w:type="character" w:customStyle="1" w:styleId="List2Char">
    <w:name w:val="List 2 Char"/>
    <w:link w:val="List2"/>
    <w:rsid w:val="00BF6103"/>
    <w:rPr>
      <w:lang w:val="en-GB" w:eastAsia="en-US"/>
    </w:rPr>
  </w:style>
  <w:style w:type="paragraph" w:styleId="TOC7">
    <w:name w:val="toc 7"/>
    <w:basedOn w:val="TOC6"/>
    <w:next w:val="Normal"/>
    <w:qFormat/>
    <w:rsid w:val="00BF6103"/>
    <w:pPr>
      <w:ind w:left="2268" w:hanging="2268"/>
    </w:pPr>
  </w:style>
  <w:style w:type="paragraph" w:styleId="TOC6">
    <w:name w:val="toc 6"/>
    <w:basedOn w:val="TOC5"/>
    <w:next w:val="Normal"/>
    <w:rsid w:val="00BF6103"/>
    <w:pPr>
      <w:ind w:left="1985" w:hanging="1985"/>
    </w:pPr>
  </w:style>
  <w:style w:type="paragraph" w:styleId="TOC5">
    <w:name w:val="toc 5"/>
    <w:basedOn w:val="TOC4"/>
    <w:next w:val="Normal"/>
    <w:rsid w:val="00BF6103"/>
    <w:pPr>
      <w:ind w:left="1701" w:hanging="1701"/>
    </w:pPr>
  </w:style>
  <w:style w:type="paragraph" w:styleId="TOC4">
    <w:name w:val="toc 4"/>
    <w:basedOn w:val="TOC3"/>
    <w:next w:val="Normal"/>
    <w:uiPriority w:val="39"/>
    <w:qFormat/>
    <w:rsid w:val="00BF6103"/>
    <w:pPr>
      <w:ind w:left="1418" w:hanging="1418"/>
    </w:pPr>
  </w:style>
  <w:style w:type="paragraph" w:styleId="TOC3">
    <w:name w:val="toc 3"/>
    <w:basedOn w:val="TOC2"/>
    <w:next w:val="Normal"/>
    <w:uiPriority w:val="39"/>
    <w:qFormat/>
    <w:rsid w:val="00BF6103"/>
    <w:pPr>
      <w:ind w:left="1134" w:hanging="1134"/>
    </w:pPr>
  </w:style>
  <w:style w:type="paragraph" w:styleId="TOC2">
    <w:name w:val="toc 2"/>
    <w:basedOn w:val="TOC1"/>
    <w:next w:val="Normal"/>
    <w:uiPriority w:val="39"/>
    <w:qFormat/>
    <w:rsid w:val="00BF6103"/>
    <w:pPr>
      <w:keepNext w:val="0"/>
      <w:spacing w:before="0"/>
      <w:ind w:left="851" w:hanging="851"/>
    </w:pPr>
    <w:rPr>
      <w:sz w:val="20"/>
    </w:rPr>
  </w:style>
  <w:style w:type="paragraph" w:styleId="TOC1">
    <w:name w:val="toc 1"/>
    <w:next w:val="Normal"/>
    <w:uiPriority w:val="39"/>
    <w:rsid w:val="00BF6103"/>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rsid w:val="00BF6103"/>
    <w:pPr>
      <w:ind w:left="851"/>
    </w:pPr>
  </w:style>
  <w:style w:type="paragraph" w:styleId="ListNumber">
    <w:name w:val="List Number"/>
    <w:basedOn w:val="List"/>
    <w:qFormat/>
    <w:rsid w:val="00BF6103"/>
    <w:pPr>
      <w:ind w:left="0" w:firstLine="0"/>
    </w:pPr>
  </w:style>
  <w:style w:type="paragraph" w:styleId="ListBullet4">
    <w:name w:val="List Bullet 4"/>
    <w:basedOn w:val="ListBullet3"/>
    <w:qFormat/>
    <w:rsid w:val="00BF6103"/>
    <w:pPr>
      <w:ind w:left="1418"/>
    </w:pPr>
  </w:style>
  <w:style w:type="paragraph" w:styleId="ListBullet3">
    <w:name w:val="List Bullet 3"/>
    <w:basedOn w:val="ListBullet2"/>
    <w:link w:val="ListBullet3Char"/>
    <w:rsid w:val="00BF6103"/>
    <w:pPr>
      <w:ind w:left="1135"/>
    </w:pPr>
  </w:style>
  <w:style w:type="paragraph" w:styleId="ListBullet2">
    <w:name w:val="List Bullet 2"/>
    <w:basedOn w:val="ListBullet"/>
    <w:link w:val="ListBullet2Char"/>
    <w:qFormat/>
    <w:rsid w:val="00BF6103"/>
    <w:pPr>
      <w:ind w:left="851"/>
    </w:pPr>
  </w:style>
  <w:style w:type="paragraph" w:styleId="ListBullet">
    <w:name w:val="List Bullet"/>
    <w:basedOn w:val="List"/>
    <w:link w:val="ListBulletChar"/>
    <w:qFormat/>
    <w:rsid w:val="00BF6103"/>
    <w:pPr>
      <w:ind w:left="0" w:firstLine="0"/>
    </w:pPr>
  </w:style>
  <w:style w:type="character" w:customStyle="1" w:styleId="ListBulletChar">
    <w:name w:val="List Bullet Char"/>
    <w:link w:val="ListBullet"/>
    <w:rsid w:val="00BF6103"/>
    <w:rPr>
      <w:lang w:val="en-GB" w:eastAsia="en-US"/>
    </w:rPr>
  </w:style>
  <w:style w:type="character" w:customStyle="1" w:styleId="ListBullet2Char">
    <w:name w:val="List Bullet 2 Char"/>
    <w:link w:val="ListBullet2"/>
    <w:qFormat/>
    <w:rsid w:val="00BF6103"/>
    <w:rPr>
      <w:lang w:val="en-GB" w:eastAsia="en-US"/>
    </w:rPr>
  </w:style>
  <w:style w:type="character" w:customStyle="1" w:styleId="ListBullet3Char">
    <w:name w:val="List Bullet 3 Char"/>
    <w:link w:val="ListBullet3"/>
    <w:rsid w:val="00BF6103"/>
    <w:rPr>
      <w:lang w:val="en-GB" w:eastAsia="en-US"/>
    </w:rPr>
  </w:style>
  <w:style w:type="paragraph" w:styleId="NormalIndent">
    <w:name w:val="Normal Indent"/>
    <w:basedOn w:val="Normal"/>
    <w:qFormat/>
    <w:rsid w:val="00BF6103"/>
    <w:pPr>
      <w:spacing w:after="0"/>
      <w:ind w:left="851"/>
    </w:pPr>
    <w:rPr>
      <w:rFonts w:eastAsia="MS Mincho"/>
      <w:lang w:val="it-IT" w:eastAsia="en-GB"/>
    </w:rPr>
  </w:style>
  <w:style w:type="paragraph" w:styleId="Caption">
    <w:name w:val="caption"/>
    <w:basedOn w:val="Normal"/>
    <w:next w:val="Normal"/>
    <w:link w:val="CaptionChar"/>
    <w:uiPriority w:val="99"/>
    <w:qFormat/>
    <w:rsid w:val="00BF6103"/>
    <w:pPr>
      <w:spacing w:before="120" w:after="120"/>
    </w:pPr>
    <w:rPr>
      <w:rFonts w:eastAsia="MS Mincho"/>
      <w:b/>
    </w:rPr>
  </w:style>
  <w:style w:type="character" w:customStyle="1" w:styleId="CaptionChar">
    <w:name w:val="Caption Char"/>
    <w:link w:val="Caption"/>
    <w:uiPriority w:val="99"/>
    <w:locked/>
    <w:rsid w:val="00BF6103"/>
    <w:rPr>
      <w:rFonts w:eastAsia="MS Mincho"/>
      <w:b/>
      <w:lang w:val="en-GB" w:eastAsia="en-US"/>
    </w:rPr>
  </w:style>
  <w:style w:type="paragraph" w:styleId="DocumentMap">
    <w:name w:val="Document Map"/>
    <w:basedOn w:val="Normal"/>
    <w:link w:val="DocumentMapChar"/>
    <w:qFormat/>
    <w:rsid w:val="00BF6103"/>
    <w:pPr>
      <w:shd w:val="clear" w:color="auto" w:fill="000080"/>
    </w:pPr>
    <w:rPr>
      <w:rFonts w:ascii="Tahoma" w:hAnsi="Tahoma"/>
    </w:rPr>
  </w:style>
  <w:style w:type="character" w:customStyle="1" w:styleId="DocumentMapChar">
    <w:name w:val="Document Map Char"/>
    <w:link w:val="DocumentMap"/>
    <w:rsid w:val="00BF6103"/>
    <w:rPr>
      <w:rFonts w:ascii="Tahoma" w:hAnsi="Tahoma" w:cs="Tahoma"/>
      <w:shd w:val="clear" w:color="auto" w:fill="000080"/>
      <w:lang w:val="en-GB" w:eastAsia="en-US"/>
    </w:rPr>
  </w:style>
  <w:style w:type="paragraph" w:styleId="CommentText">
    <w:name w:val="annotation text"/>
    <w:basedOn w:val="Normal"/>
    <w:link w:val="CommentTextChar"/>
    <w:uiPriority w:val="99"/>
    <w:qFormat/>
    <w:rsid w:val="00BF6103"/>
  </w:style>
  <w:style w:type="character" w:customStyle="1" w:styleId="CommentTextChar">
    <w:name w:val="Comment Text Char"/>
    <w:link w:val="CommentText"/>
    <w:uiPriority w:val="99"/>
    <w:qFormat/>
    <w:rsid w:val="00BF6103"/>
    <w:rPr>
      <w:lang w:val="en-GB" w:eastAsia="en-US"/>
    </w:rPr>
  </w:style>
  <w:style w:type="paragraph" w:styleId="BodyText3">
    <w:name w:val="Body Text 3"/>
    <w:basedOn w:val="Normal"/>
    <w:link w:val="BodyText3Char"/>
    <w:rsid w:val="00BF6103"/>
    <w:rPr>
      <w:rFonts w:eastAsia="MS Mincho"/>
      <w:b/>
      <w:i/>
    </w:rPr>
  </w:style>
  <w:style w:type="character" w:customStyle="1" w:styleId="BodyText3Char">
    <w:name w:val="Body Text 3 Char"/>
    <w:link w:val="BodyText3"/>
    <w:qFormat/>
    <w:rsid w:val="00BF6103"/>
    <w:rPr>
      <w:rFonts w:eastAsia="MS Mincho"/>
      <w:b/>
      <w:i/>
      <w:lang w:val="en-GB" w:eastAsia="en-US"/>
    </w:rPr>
  </w:style>
  <w:style w:type="paragraph" w:styleId="BodyText">
    <w:name w:val="Body Text"/>
    <w:basedOn w:val="Normal"/>
    <w:link w:val="BodyTextChar"/>
    <w:qFormat/>
    <w:rsid w:val="00BF6103"/>
    <w:pPr>
      <w:widowControl w:val="0"/>
      <w:spacing w:after="120"/>
    </w:pPr>
    <w:rPr>
      <w:rFonts w:eastAsia="MS Mincho"/>
      <w:sz w:val="24"/>
    </w:rPr>
  </w:style>
  <w:style w:type="character" w:customStyle="1" w:styleId="BodyTextChar">
    <w:name w:val="Body Text Char"/>
    <w:link w:val="BodyText"/>
    <w:qFormat/>
    <w:rsid w:val="00BF6103"/>
    <w:rPr>
      <w:rFonts w:eastAsia="MS Mincho"/>
      <w:sz w:val="24"/>
      <w:lang w:val="en-GB" w:eastAsia="en-US"/>
    </w:rPr>
  </w:style>
  <w:style w:type="paragraph" w:styleId="BodyTextIndent">
    <w:name w:val="Body Text Indent"/>
    <w:basedOn w:val="Normal"/>
    <w:link w:val="BodyTextIndentChar"/>
    <w:rsid w:val="00BF6103"/>
    <w:pPr>
      <w:spacing w:before="240" w:after="0"/>
      <w:ind w:left="360"/>
      <w:jc w:val="both"/>
    </w:pPr>
    <w:rPr>
      <w:rFonts w:eastAsia="MS Mincho"/>
      <w:i/>
      <w:sz w:val="22"/>
    </w:rPr>
  </w:style>
  <w:style w:type="character" w:customStyle="1" w:styleId="BodyTextIndentChar">
    <w:name w:val="Body Text Indent Char"/>
    <w:link w:val="BodyTextIndent"/>
    <w:qFormat/>
    <w:rsid w:val="00BF6103"/>
    <w:rPr>
      <w:rFonts w:eastAsia="MS Mincho"/>
      <w:i/>
      <w:sz w:val="22"/>
      <w:lang w:val="en-GB" w:eastAsia="en-US"/>
    </w:rPr>
  </w:style>
  <w:style w:type="paragraph" w:styleId="ListNumber3">
    <w:name w:val="List Number 3"/>
    <w:basedOn w:val="Normal"/>
    <w:qFormat/>
    <w:rsid w:val="00BF6103"/>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PlainText">
    <w:name w:val="Plain Text"/>
    <w:basedOn w:val="Normal"/>
    <w:link w:val="PlainTextChar"/>
    <w:uiPriority w:val="99"/>
    <w:qFormat/>
    <w:rsid w:val="00BF6103"/>
    <w:pPr>
      <w:spacing w:after="0"/>
    </w:pPr>
    <w:rPr>
      <w:rFonts w:ascii="Courier New" w:eastAsia="MS Mincho" w:hAnsi="Courier New"/>
    </w:rPr>
  </w:style>
  <w:style w:type="character" w:customStyle="1" w:styleId="PlainTextChar">
    <w:name w:val="Plain Text Char"/>
    <w:link w:val="PlainText"/>
    <w:uiPriority w:val="99"/>
    <w:qFormat/>
    <w:rsid w:val="00BF6103"/>
    <w:rPr>
      <w:rFonts w:ascii="Courier New" w:eastAsia="MS Mincho" w:hAnsi="Courier New"/>
      <w:lang w:val="en-GB" w:eastAsia="en-US"/>
    </w:rPr>
  </w:style>
  <w:style w:type="paragraph" w:styleId="ListBullet5">
    <w:name w:val="List Bullet 5"/>
    <w:basedOn w:val="ListBullet4"/>
    <w:rsid w:val="00BF6103"/>
    <w:pPr>
      <w:ind w:left="1702"/>
    </w:pPr>
  </w:style>
  <w:style w:type="paragraph" w:styleId="ListNumber4">
    <w:name w:val="List Number 4"/>
    <w:basedOn w:val="Normal"/>
    <w:qFormat/>
    <w:rsid w:val="00BF6103"/>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TOC8">
    <w:name w:val="toc 8"/>
    <w:basedOn w:val="TOC1"/>
    <w:next w:val="Normal"/>
    <w:uiPriority w:val="39"/>
    <w:qFormat/>
    <w:rsid w:val="00BF6103"/>
    <w:pPr>
      <w:spacing w:before="180"/>
      <w:ind w:left="2693" w:hanging="2693"/>
    </w:pPr>
    <w:rPr>
      <w:b/>
    </w:rPr>
  </w:style>
  <w:style w:type="paragraph" w:styleId="Date">
    <w:name w:val="Date"/>
    <w:basedOn w:val="Normal"/>
    <w:next w:val="Normal"/>
    <w:link w:val="DateChar"/>
    <w:qFormat/>
    <w:rsid w:val="00BF6103"/>
    <w:pPr>
      <w:overflowPunct w:val="0"/>
      <w:autoSpaceDE w:val="0"/>
      <w:autoSpaceDN w:val="0"/>
      <w:adjustRightInd w:val="0"/>
      <w:textAlignment w:val="baseline"/>
    </w:pPr>
  </w:style>
  <w:style w:type="character" w:customStyle="1" w:styleId="DateChar">
    <w:name w:val="Date Char"/>
    <w:link w:val="Date"/>
    <w:qFormat/>
    <w:rsid w:val="00BF6103"/>
    <w:rPr>
      <w:lang w:val="en-GB" w:eastAsia="en-US"/>
    </w:rPr>
  </w:style>
  <w:style w:type="paragraph" w:styleId="BodyTextIndent2">
    <w:name w:val="Body Text Indent 2"/>
    <w:basedOn w:val="Normal"/>
    <w:link w:val="BodyTextIndent2Char"/>
    <w:qFormat/>
    <w:rsid w:val="00BF6103"/>
    <w:pPr>
      <w:ind w:left="568" w:hanging="568"/>
    </w:pPr>
    <w:rPr>
      <w:rFonts w:eastAsia="MS Mincho"/>
    </w:rPr>
  </w:style>
  <w:style w:type="character" w:customStyle="1" w:styleId="BodyTextIndent2Char">
    <w:name w:val="Body Text Indent 2 Char"/>
    <w:link w:val="BodyTextIndent2"/>
    <w:rsid w:val="00BF6103"/>
    <w:rPr>
      <w:rFonts w:eastAsia="MS Mincho"/>
      <w:lang w:val="en-GB" w:eastAsia="en-US"/>
    </w:rPr>
  </w:style>
  <w:style w:type="paragraph" w:styleId="EndnoteText">
    <w:name w:val="endnote text"/>
    <w:basedOn w:val="Normal"/>
    <w:link w:val="EndnoteTextChar"/>
    <w:qFormat/>
    <w:rsid w:val="00BF6103"/>
    <w:pPr>
      <w:snapToGrid w:val="0"/>
    </w:pPr>
    <w:rPr>
      <w:rFonts w:eastAsia="SimSun"/>
    </w:rPr>
  </w:style>
  <w:style w:type="character" w:customStyle="1" w:styleId="EndnoteTextChar">
    <w:name w:val="Endnote Text Char"/>
    <w:link w:val="EndnoteText"/>
    <w:qFormat/>
    <w:rsid w:val="00BF6103"/>
    <w:rPr>
      <w:rFonts w:eastAsia="SimSun"/>
      <w:lang w:val="en-GB" w:eastAsia="en-US"/>
    </w:rPr>
  </w:style>
  <w:style w:type="paragraph" w:styleId="BalloonText">
    <w:name w:val="Balloon Text"/>
    <w:basedOn w:val="Normal"/>
    <w:link w:val="BalloonTextChar"/>
    <w:qFormat/>
    <w:rsid w:val="00BF6103"/>
    <w:rPr>
      <w:rFonts w:ascii="Tahoma" w:hAnsi="Tahoma"/>
      <w:sz w:val="16"/>
      <w:szCs w:val="16"/>
    </w:rPr>
  </w:style>
  <w:style w:type="character" w:customStyle="1" w:styleId="BalloonTextChar">
    <w:name w:val="Balloon Text Char"/>
    <w:link w:val="BalloonText"/>
    <w:rsid w:val="00BF6103"/>
    <w:rPr>
      <w:rFonts w:ascii="Tahoma" w:hAnsi="Tahoma" w:cs="Tahoma"/>
      <w:sz w:val="16"/>
      <w:szCs w:val="16"/>
      <w:lang w:val="en-GB" w:eastAsia="en-US"/>
    </w:rPr>
  </w:style>
  <w:style w:type="paragraph" w:styleId="Footer">
    <w:name w:val="footer"/>
    <w:basedOn w:val="Header"/>
    <w:link w:val="FooterChar"/>
    <w:qFormat/>
    <w:rsid w:val="00BF6103"/>
    <w:pPr>
      <w:jc w:val="center"/>
    </w:pPr>
    <w:rPr>
      <w:i/>
    </w:rPr>
  </w:style>
  <w:style w:type="paragraph" w:styleId="Header">
    <w:name w:val="header"/>
    <w:link w:val="HeaderChar"/>
    <w:rsid w:val="00BF6103"/>
    <w:pPr>
      <w:widowControl w:val="0"/>
    </w:pPr>
    <w:rPr>
      <w:rFonts w:ascii="Arial" w:hAnsi="Arial"/>
      <w:b/>
      <w:sz w:val="18"/>
      <w:lang w:val="en-GB" w:eastAsia="en-US"/>
    </w:rPr>
  </w:style>
  <w:style w:type="character" w:customStyle="1" w:styleId="HeaderChar">
    <w:name w:val="Header Char"/>
    <w:link w:val="Header"/>
    <w:rsid w:val="00BF6103"/>
    <w:rPr>
      <w:rFonts w:ascii="Arial" w:hAnsi="Arial"/>
      <w:b/>
      <w:sz w:val="18"/>
      <w:lang w:val="en-GB" w:eastAsia="en-US" w:bidi="ar-SA"/>
    </w:rPr>
  </w:style>
  <w:style w:type="character" w:customStyle="1" w:styleId="FooterChar">
    <w:name w:val="Footer Char"/>
    <w:link w:val="Footer"/>
    <w:qFormat/>
    <w:rsid w:val="00BF6103"/>
    <w:rPr>
      <w:rFonts w:ascii="Arial" w:hAnsi="Arial"/>
      <w:b/>
      <w:i/>
      <w:sz w:val="18"/>
      <w:lang w:val="en-GB" w:eastAsia="en-US"/>
    </w:rPr>
  </w:style>
  <w:style w:type="paragraph" w:styleId="IndexHeading">
    <w:name w:val="index heading"/>
    <w:basedOn w:val="Normal"/>
    <w:next w:val="Normal"/>
    <w:rsid w:val="00BF6103"/>
    <w:pPr>
      <w:pBdr>
        <w:top w:val="single" w:sz="12" w:space="0" w:color="auto"/>
      </w:pBdr>
      <w:spacing w:before="360" w:after="240"/>
    </w:pPr>
    <w:rPr>
      <w:rFonts w:eastAsia="MS Mincho"/>
      <w:b/>
      <w:i/>
      <w:sz w:val="26"/>
    </w:rPr>
  </w:style>
  <w:style w:type="paragraph" w:styleId="Subtitle">
    <w:name w:val="Subtitle"/>
    <w:basedOn w:val="Normal"/>
    <w:next w:val="Normal"/>
    <w:link w:val="SubtitleChar"/>
    <w:uiPriority w:val="11"/>
    <w:qFormat/>
    <w:rsid w:val="00BF6103"/>
    <w:pPr>
      <w:spacing w:before="240" w:after="60" w:line="312" w:lineRule="auto"/>
      <w:jc w:val="center"/>
      <w:outlineLvl w:val="1"/>
    </w:pPr>
    <w:rPr>
      <w:rFonts w:ascii="Calibri Light" w:hAnsi="Calibri Light"/>
      <w:b/>
      <w:bCs/>
      <w:kern w:val="28"/>
      <w:sz w:val="32"/>
      <w:szCs w:val="32"/>
    </w:rPr>
  </w:style>
  <w:style w:type="character" w:customStyle="1" w:styleId="SubtitleChar">
    <w:name w:val="Subtitle Char"/>
    <w:link w:val="Subtitle"/>
    <w:uiPriority w:val="11"/>
    <w:qFormat/>
    <w:rsid w:val="00BF6103"/>
    <w:rPr>
      <w:rFonts w:ascii="Calibri Light" w:hAnsi="Calibri Light" w:cs="Times New Roman"/>
      <w:b/>
      <w:bCs/>
      <w:kern w:val="28"/>
      <w:sz w:val="32"/>
      <w:szCs w:val="32"/>
    </w:rPr>
  </w:style>
  <w:style w:type="paragraph" w:styleId="ListNumber5">
    <w:name w:val="List Number 5"/>
    <w:basedOn w:val="Normal"/>
    <w:qFormat/>
    <w:rsid w:val="00BF6103"/>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FootnoteText">
    <w:name w:val="footnote text"/>
    <w:basedOn w:val="Normal"/>
    <w:link w:val="FootnoteTextChar"/>
    <w:rsid w:val="00BF6103"/>
    <w:pPr>
      <w:keepLines/>
      <w:spacing w:after="0"/>
      <w:ind w:left="454" w:hanging="454"/>
    </w:pPr>
    <w:rPr>
      <w:sz w:val="16"/>
    </w:rPr>
  </w:style>
  <w:style w:type="character" w:customStyle="1" w:styleId="FootnoteTextChar">
    <w:name w:val="Footnote Text Char"/>
    <w:link w:val="FootnoteText"/>
    <w:qFormat/>
    <w:rsid w:val="00BF6103"/>
    <w:rPr>
      <w:sz w:val="16"/>
      <w:lang w:val="en-GB" w:eastAsia="en-US"/>
    </w:rPr>
  </w:style>
  <w:style w:type="paragraph" w:styleId="List5">
    <w:name w:val="List 5"/>
    <w:basedOn w:val="List4"/>
    <w:qFormat/>
    <w:rsid w:val="00BF6103"/>
    <w:pPr>
      <w:ind w:left="1702"/>
    </w:pPr>
  </w:style>
  <w:style w:type="paragraph" w:styleId="List4">
    <w:name w:val="List 4"/>
    <w:basedOn w:val="List3"/>
    <w:rsid w:val="00BF6103"/>
    <w:pPr>
      <w:ind w:left="1418"/>
    </w:pPr>
  </w:style>
  <w:style w:type="paragraph" w:styleId="TOC9">
    <w:name w:val="toc 9"/>
    <w:basedOn w:val="TOC8"/>
    <w:next w:val="Normal"/>
    <w:rsid w:val="00BF6103"/>
    <w:pPr>
      <w:ind w:left="1418" w:hanging="1418"/>
    </w:pPr>
  </w:style>
  <w:style w:type="paragraph" w:styleId="BodyText2">
    <w:name w:val="Body Text 2"/>
    <w:basedOn w:val="Normal"/>
    <w:link w:val="BodyText2Char"/>
    <w:rsid w:val="00BF6103"/>
    <w:pPr>
      <w:spacing w:after="0"/>
      <w:jc w:val="both"/>
    </w:pPr>
    <w:rPr>
      <w:rFonts w:eastAsia="MS Mincho"/>
      <w:sz w:val="24"/>
    </w:rPr>
  </w:style>
  <w:style w:type="character" w:customStyle="1" w:styleId="BodyText2Char">
    <w:name w:val="Body Text 2 Char"/>
    <w:link w:val="BodyText2"/>
    <w:qFormat/>
    <w:rsid w:val="00BF6103"/>
    <w:rPr>
      <w:rFonts w:eastAsia="MS Mincho"/>
      <w:sz w:val="24"/>
      <w:lang w:val="en-GB" w:eastAsia="en-US"/>
    </w:rPr>
  </w:style>
  <w:style w:type="paragraph" w:styleId="NormalWeb">
    <w:name w:val="Normal (Web)"/>
    <w:basedOn w:val="Normal"/>
    <w:uiPriority w:val="99"/>
    <w:unhideWhenUsed/>
    <w:qFormat/>
    <w:rsid w:val="00BF6103"/>
    <w:pPr>
      <w:spacing w:before="100" w:beforeAutospacing="1" w:after="100" w:afterAutospacing="1"/>
    </w:pPr>
    <w:rPr>
      <w:rFonts w:eastAsia="SimSun"/>
      <w:sz w:val="24"/>
      <w:szCs w:val="24"/>
      <w:lang w:val="en-US"/>
    </w:rPr>
  </w:style>
  <w:style w:type="paragraph" w:styleId="Index1">
    <w:name w:val="index 1"/>
    <w:basedOn w:val="Normal"/>
    <w:next w:val="Normal"/>
    <w:qFormat/>
    <w:rsid w:val="00BF6103"/>
    <w:pPr>
      <w:keepLines/>
      <w:spacing w:after="0"/>
    </w:pPr>
  </w:style>
  <w:style w:type="paragraph" w:styleId="Index2">
    <w:name w:val="index 2"/>
    <w:basedOn w:val="Index1"/>
    <w:next w:val="Normal"/>
    <w:qFormat/>
    <w:rsid w:val="00BF6103"/>
    <w:pPr>
      <w:ind w:left="284"/>
    </w:pPr>
  </w:style>
  <w:style w:type="paragraph" w:styleId="Title">
    <w:name w:val="Title"/>
    <w:basedOn w:val="Normal"/>
    <w:next w:val="Normal"/>
    <w:link w:val="TitleChar"/>
    <w:qFormat/>
    <w:rsid w:val="00BF6103"/>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link w:val="Title"/>
    <w:qFormat/>
    <w:rsid w:val="00BF6103"/>
    <w:rPr>
      <w:rFonts w:ascii="Courier New" w:hAnsi="Courier New"/>
      <w:lang w:val="nb-NO" w:eastAsia="en-US"/>
    </w:rPr>
  </w:style>
  <w:style w:type="paragraph" w:styleId="CommentSubject">
    <w:name w:val="annotation subject"/>
    <w:basedOn w:val="CommentText"/>
    <w:next w:val="CommentText"/>
    <w:link w:val="CommentSubjectChar"/>
    <w:qFormat/>
    <w:rsid w:val="00BF6103"/>
    <w:rPr>
      <w:b/>
      <w:bCs/>
    </w:rPr>
  </w:style>
  <w:style w:type="character" w:customStyle="1" w:styleId="CommentSubjectChar">
    <w:name w:val="Comment Subject Char"/>
    <w:link w:val="CommentSubject"/>
    <w:rsid w:val="00BF6103"/>
    <w:rPr>
      <w:b/>
      <w:bCs/>
      <w:lang w:val="en-GB" w:eastAsia="en-US"/>
    </w:rPr>
  </w:style>
  <w:style w:type="table" w:styleId="TableGrid">
    <w:name w:val="Table Grid"/>
    <w:basedOn w:val="TableNormal"/>
    <w:uiPriority w:val="39"/>
    <w:qFormat/>
    <w:rsid w:val="00BF610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BF6103"/>
    <w:rPr>
      <w:b/>
      <w:bCs/>
    </w:rPr>
  </w:style>
  <w:style w:type="character" w:styleId="EndnoteReference">
    <w:name w:val="endnote reference"/>
    <w:qFormat/>
    <w:rsid w:val="00BF6103"/>
    <w:rPr>
      <w:vertAlign w:val="superscript"/>
    </w:rPr>
  </w:style>
  <w:style w:type="character" w:styleId="PageNumber">
    <w:name w:val="page number"/>
    <w:basedOn w:val="DefaultParagraphFont"/>
    <w:rsid w:val="00BF6103"/>
  </w:style>
  <w:style w:type="character" w:styleId="FollowedHyperlink">
    <w:name w:val="FollowedHyperlink"/>
    <w:qFormat/>
    <w:rsid w:val="00BF6103"/>
    <w:rPr>
      <w:color w:val="800080"/>
      <w:u w:val="single"/>
    </w:rPr>
  </w:style>
  <w:style w:type="character" w:styleId="HTMLAcronym">
    <w:name w:val="HTML Acronym"/>
    <w:uiPriority w:val="99"/>
    <w:unhideWhenUsed/>
    <w:qFormat/>
    <w:rsid w:val="00BF6103"/>
  </w:style>
  <w:style w:type="character" w:styleId="Hyperlink">
    <w:name w:val="Hyperlink"/>
    <w:qFormat/>
    <w:rsid w:val="00BF6103"/>
    <w:rPr>
      <w:color w:val="0000FF"/>
      <w:u w:val="single"/>
    </w:rPr>
  </w:style>
  <w:style w:type="character" w:styleId="CommentReference">
    <w:name w:val="annotation reference"/>
    <w:uiPriority w:val="99"/>
    <w:qFormat/>
    <w:rsid w:val="00BF6103"/>
    <w:rPr>
      <w:sz w:val="16"/>
    </w:rPr>
  </w:style>
  <w:style w:type="character" w:styleId="FootnoteReference">
    <w:name w:val="footnote reference"/>
    <w:qFormat/>
    <w:rsid w:val="00BF6103"/>
    <w:rPr>
      <w:b/>
      <w:position w:val="6"/>
      <w:sz w:val="16"/>
    </w:rPr>
  </w:style>
  <w:style w:type="character" w:customStyle="1" w:styleId="ZGSM">
    <w:name w:val="ZGSM"/>
    <w:qFormat/>
    <w:rsid w:val="00BF6103"/>
  </w:style>
  <w:style w:type="character" w:customStyle="1" w:styleId="TAHCar">
    <w:name w:val="TAH Car"/>
    <w:link w:val="TAH"/>
    <w:qFormat/>
    <w:rsid w:val="00BF6103"/>
    <w:rPr>
      <w:rFonts w:ascii="Arial" w:hAnsi="Arial"/>
      <w:b/>
      <w:sz w:val="18"/>
      <w:lang w:val="en-GB" w:eastAsia="en-US"/>
    </w:rPr>
  </w:style>
  <w:style w:type="paragraph" w:customStyle="1" w:styleId="TAH">
    <w:name w:val="TAH"/>
    <w:basedOn w:val="TAC"/>
    <w:link w:val="TAHCar"/>
    <w:qFormat/>
    <w:rsid w:val="00BF6103"/>
    <w:rPr>
      <w:b/>
    </w:rPr>
  </w:style>
  <w:style w:type="paragraph" w:customStyle="1" w:styleId="TAC">
    <w:name w:val="TAC"/>
    <w:basedOn w:val="TAL"/>
    <w:link w:val="TACChar"/>
    <w:qFormat/>
    <w:rsid w:val="00BF6103"/>
    <w:pPr>
      <w:jc w:val="center"/>
    </w:pPr>
    <w:rPr>
      <w:rFonts w:eastAsia="Malgun Gothic"/>
    </w:rPr>
  </w:style>
  <w:style w:type="paragraph" w:customStyle="1" w:styleId="TAL">
    <w:name w:val="TAL"/>
    <w:basedOn w:val="Normal"/>
    <w:link w:val="TALCar"/>
    <w:qFormat/>
    <w:rsid w:val="00BF6103"/>
    <w:pPr>
      <w:keepNext/>
      <w:keepLines/>
      <w:spacing w:after="0"/>
    </w:pPr>
    <w:rPr>
      <w:rFonts w:ascii="Arial" w:eastAsia="CG Times (WN)" w:hAnsi="Arial"/>
      <w:sz w:val="18"/>
    </w:rPr>
  </w:style>
  <w:style w:type="character" w:customStyle="1" w:styleId="TALCar">
    <w:name w:val="TAL Car"/>
    <w:link w:val="TAL"/>
    <w:unhideWhenUsed/>
    <w:qFormat/>
    <w:rsid w:val="00BF6103"/>
    <w:rPr>
      <w:rFonts w:ascii="Arial" w:eastAsia="CG Times (WN)" w:hAnsi="Arial" w:hint="default"/>
      <w:sz w:val="18"/>
      <w:lang w:val="en-GB"/>
    </w:rPr>
  </w:style>
  <w:style w:type="character" w:customStyle="1" w:styleId="TACChar">
    <w:name w:val="TAC Char"/>
    <w:link w:val="TAC"/>
    <w:qFormat/>
    <w:rsid w:val="00BF6103"/>
    <w:rPr>
      <w:rFonts w:ascii="Arial" w:hAnsi="Arial"/>
      <w:sz w:val="18"/>
      <w:lang w:val="en-GB" w:eastAsia="en-US"/>
    </w:rPr>
  </w:style>
  <w:style w:type="character" w:customStyle="1" w:styleId="THChar">
    <w:name w:val="TH Char"/>
    <w:link w:val="TH"/>
    <w:qFormat/>
    <w:rsid w:val="00BF6103"/>
    <w:rPr>
      <w:rFonts w:ascii="Arial" w:hAnsi="Arial"/>
      <w:b/>
      <w:lang w:val="en-GB" w:eastAsia="en-US"/>
    </w:rPr>
  </w:style>
  <w:style w:type="paragraph" w:customStyle="1" w:styleId="TH">
    <w:name w:val="TH"/>
    <w:basedOn w:val="Normal"/>
    <w:link w:val="THChar"/>
    <w:qFormat/>
    <w:rsid w:val="00BF6103"/>
    <w:pPr>
      <w:keepNext/>
      <w:keepLines/>
      <w:spacing w:before="60"/>
      <w:jc w:val="center"/>
    </w:pPr>
    <w:rPr>
      <w:rFonts w:ascii="Arial" w:hAnsi="Arial"/>
      <w:b/>
    </w:rPr>
  </w:style>
  <w:style w:type="paragraph" w:customStyle="1" w:styleId="EditorsNote">
    <w:name w:val="Editor's Note"/>
    <w:basedOn w:val="NO"/>
    <w:link w:val="EditorsNoteChar"/>
    <w:qFormat/>
    <w:rsid w:val="00BF6103"/>
    <w:rPr>
      <w:color w:val="FF0000"/>
    </w:rPr>
  </w:style>
  <w:style w:type="paragraph" w:customStyle="1" w:styleId="NO">
    <w:name w:val="NO"/>
    <w:basedOn w:val="Normal"/>
    <w:link w:val="NOChar"/>
    <w:qFormat/>
    <w:rsid w:val="00BF6103"/>
    <w:pPr>
      <w:keepLines/>
      <w:ind w:left="1135" w:hanging="851"/>
    </w:pPr>
  </w:style>
  <w:style w:type="character" w:customStyle="1" w:styleId="NOChar">
    <w:name w:val="NO Char"/>
    <w:link w:val="NO"/>
    <w:qFormat/>
    <w:rsid w:val="00BF6103"/>
    <w:rPr>
      <w:lang w:val="en-GB" w:eastAsia="en-US"/>
    </w:rPr>
  </w:style>
  <w:style w:type="character" w:customStyle="1" w:styleId="EditorsNoteChar">
    <w:name w:val="Editor's Note Char"/>
    <w:aliases w:val="EN Char"/>
    <w:link w:val="EditorsNote"/>
    <w:qFormat/>
    <w:rsid w:val="00BF6103"/>
    <w:rPr>
      <w:color w:val="FF0000"/>
      <w:lang w:val="en-GB" w:eastAsia="en-US"/>
    </w:rPr>
  </w:style>
  <w:style w:type="paragraph" w:customStyle="1" w:styleId="TAN">
    <w:name w:val="TAN"/>
    <w:basedOn w:val="TAL"/>
    <w:link w:val="TANChar"/>
    <w:qFormat/>
    <w:rsid w:val="00BF6103"/>
    <w:pPr>
      <w:ind w:left="851" w:hanging="851"/>
    </w:pPr>
  </w:style>
  <w:style w:type="character" w:customStyle="1" w:styleId="TANChar">
    <w:name w:val="TAN Char"/>
    <w:link w:val="TAN"/>
    <w:qFormat/>
    <w:rsid w:val="00BF6103"/>
    <w:rPr>
      <w:rFonts w:ascii="Arial" w:eastAsia="CG Times (WN)" w:hAnsi="Arial"/>
      <w:sz w:val="18"/>
      <w:lang w:val="en-GB"/>
    </w:rPr>
  </w:style>
  <w:style w:type="paragraph" w:customStyle="1" w:styleId="ZTD">
    <w:name w:val="ZTD"/>
    <w:basedOn w:val="ZB"/>
    <w:rsid w:val="00BF6103"/>
    <w:pPr>
      <w:framePr w:hRule="auto" w:wrap="notBeside" w:y="852"/>
    </w:pPr>
    <w:rPr>
      <w:i w:val="0"/>
      <w:sz w:val="40"/>
    </w:rPr>
  </w:style>
  <w:style w:type="paragraph" w:customStyle="1" w:styleId="ZB">
    <w:name w:val="ZB"/>
    <w:rsid w:val="00BF6103"/>
    <w:pPr>
      <w:framePr w:w="10206" w:h="284" w:hRule="exact" w:wrap="notBeside" w:vAnchor="page" w:hAnchor="margin" w:y="1986"/>
      <w:widowControl w:val="0"/>
      <w:ind w:right="28"/>
      <w:jc w:val="right"/>
    </w:pPr>
    <w:rPr>
      <w:rFonts w:ascii="Arial" w:hAnsi="Arial"/>
      <w:i/>
      <w:lang w:val="en-GB" w:eastAsia="en-US"/>
    </w:rPr>
  </w:style>
  <w:style w:type="paragraph" w:customStyle="1" w:styleId="B5">
    <w:name w:val="B5"/>
    <w:basedOn w:val="List5"/>
    <w:link w:val="B5Char"/>
    <w:qFormat/>
    <w:rsid w:val="00BF6103"/>
  </w:style>
  <w:style w:type="character" w:customStyle="1" w:styleId="B5Char">
    <w:name w:val="B5 Char"/>
    <w:link w:val="B5"/>
    <w:qFormat/>
    <w:rsid w:val="00BF6103"/>
    <w:rPr>
      <w:lang w:val="en-GB" w:eastAsia="en-US"/>
    </w:rPr>
  </w:style>
  <w:style w:type="paragraph" w:customStyle="1" w:styleId="B3">
    <w:name w:val="B3"/>
    <w:basedOn w:val="List3"/>
    <w:link w:val="B3Char2"/>
    <w:qFormat/>
    <w:rsid w:val="00BF6103"/>
  </w:style>
  <w:style w:type="character" w:customStyle="1" w:styleId="B3Char2">
    <w:name w:val="B3 Char2"/>
    <w:link w:val="B3"/>
    <w:qFormat/>
    <w:rsid w:val="00BF6103"/>
    <w:rPr>
      <w:lang w:val="en-GB" w:eastAsia="en-US"/>
    </w:rPr>
  </w:style>
  <w:style w:type="paragraph" w:customStyle="1" w:styleId="ZV">
    <w:name w:val="ZV"/>
    <w:basedOn w:val="ZU"/>
    <w:qFormat/>
    <w:rsid w:val="00BF6103"/>
    <w:pPr>
      <w:framePr w:wrap="notBeside" w:y="16161"/>
    </w:pPr>
  </w:style>
  <w:style w:type="paragraph" w:customStyle="1" w:styleId="ZU">
    <w:name w:val="ZU"/>
    <w:qFormat/>
    <w:rsid w:val="00BF6103"/>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R">
    <w:name w:val="TAR"/>
    <w:basedOn w:val="TAL"/>
    <w:rsid w:val="00BF6103"/>
    <w:pPr>
      <w:jc w:val="right"/>
    </w:pPr>
  </w:style>
  <w:style w:type="paragraph" w:customStyle="1" w:styleId="B2">
    <w:name w:val="B2"/>
    <w:basedOn w:val="List2"/>
    <w:link w:val="B2Char"/>
    <w:qFormat/>
    <w:rsid w:val="00BF6103"/>
  </w:style>
  <w:style w:type="character" w:customStyle="1" w:styleId="B2Char">
    <w:name w:val="B2 Char"/>
    <w:link w:val="B2"/>
    <w:qFormat/>
    <w:locked/>
    <w:rsid w:val="00BF6103"/>
    <w:rPr>
      <w:lang w:val="en-GB" w:eastAsia="en-US"/>
    </w:rPr>
  </w:style>
  <w:style w:type="paragraph" w:customStyle="1" w:styleId="CRCoverPage">
    <w:name w:val="CR Cover Page"/>
    <w:link w:val="CRCoverPageChar"/>
    <w:qFormat/>
    <w:rsid w:val="00BF6103"/>
    <w:pPr>
      <w:spacing w:after="120"/>
    </w:pPr>
    <w:rPr>
      <w:rFonts w:ascii="Arial" w:hAnsi="Arial"/>
      <w:lang w:val="en-GB" w:eastAsia="en-US"/>
    </w:rPr>
  </w:style>
  <w:style w:type="character" w:customStyle="1" w:styleId="CRCoverPageChar">
    <w:name w:val="CR Cover Page Char"/>
    <w:link w:val="CRCoverPage"/>
    <w:rsid w:val="00BF6103"/>
    <w:rPr>
      <w:rFonts w:ascii="Arial" w:hAnsi="Arial"/>
      <w:lang w:val="en-GB" w:eastAsia="en-US" w:bidi="ar-SA"/>
    </w:rPr>
  </w:style>
  <w:style w:type="paragraph" w:customStyle="1" w:styleId="NW">
    <w:name w:val="NW"/>
    <w:basedOn w:val="NO"/>
    <w:rsid w:val="00BF6103"/>
    <w:pPr>
      <w:spacing w:after="0"/>
    </w:pPr>
  </w:style>
  <w:style w:type="paragraph" w:customStyle="1" w:styleId="EX">
    <w:name w:val="EX"/>
    <w:basedOn w:val="Normal"/>
    <w:link w:val="EXChar"/>
    <w:qFormat/>
    <w:rsid w:val="00BF6103"/>
    <w:pPr>
      <w:keepLines/>
      <w:ind w:left="1702" w:hanging="1418"/>
    </w:pPr>
  </w:style>
  <w:style w:type="character" w:customStyle="1" w:styleId="EXChar">
    <w:name w:val="EX Char"/>
    <w:link w:val="EX"/>
    <w:qFormat/>
    <w:rsid w:val="00BF6103"/>
    <w:rPr>
      <w:lang w:val="en-GB" w:eastAsia="en-US"/>
    </w:rPr>
  </w:style>
  <w:style w:type="paragraph" w:customStyle="1" w:styleId="B10">
    <w:name w:val="B1"/>
    <w:basedOn w:val="List"/>
    <w:link w:val="B1Char"/>
    <w:qFormat/>
    <w:rsid w:val="00BF6103"/>
  </w:style>
  <w:style w:type="character" w:customStyle="1" w:styleId="B1Char">
    <w:name w:val="B1 Char"/>
    <w:link w:val="B10"/>
    <w:qFormat/>
    <w:rsid w:val="00BF6103"/>
    <w:rPr>
      <w:lang w:val="en-GB" w:eastAsia="en-US"/>
    </w:rPr>
  </w:style>
  <w:style w:type="paragraph" w:customStyle="1" w:styleId="FP">
    <w:name w:val="FP"/>
    <w:basedOn w:val="Normal"/>
    <w:qFormat/>
    <w:rsid w:val="00BF6103"/>
    <w:pPr>
      <w:spacing w:after="0"/>
    </w:pPr>
  </w:style>
  <w:style w:type="paragraph" w:customStyle="1" w:styleId="ZT">
    <w:name w:val="ZT"/>
    <w:qFormat/>
    <w:rsid w:val="00BF6103"/>
    <w:pPr>
      <w:framePr w:wrap="notBeside" w:hAnchor="margin" w:yAlign="center"/>
      <w:widowControl w:val="0"/>
      <w:spacing w:line="240" w:lineRule="atLeast"/>
      <w:jc w:val="right"/>
    </w:pPr>
    <w:rPr>
      <w:rFonts w:ascii="Arial" w:hAnsi="Arial"/>
      <w:b/>
      <w:sz w:val="34"/>
      <w:lang w:val="en-GB" w:eastAsia="en-US"/>
    </w:rPr>
  </w:style>
  <w:style w:type="paragraph" w:customStyle="1" w:styleId="LD">
    <w:name w:val="LD"/>
    <w:qFormat/>
    <w:rsid w:val="00BF6103"/>
    <w:pPr>
      <w:keepNext/>
      <w:keepLines/>
      <w:spacing w:line="180" w:lineRule="exact"/>
    </w:pPr>
    <w:rPr>
      <w:rFonts w:ascii="MS LineDraw" w:hAnsi="MS LineDraw"/>
      <w:lang w:val="en-GB" w:eastAsia="en-US"/>
    </w:rPr>
  </w:style>
  <w:style w:type="paragraph" w:customStyle="1" w:styleId="NF">
    <w:name w:val="NF"/>
    <w:basedOn w:val="NO"/>
    <w:rsid w:val="00BF6103"/>
    <w:pPr>
      <w:keepNext/>
      <w:spacing w:after="0"/>
    </w:pPr>
    <w:rPr>
      <w:rFonts w:ascii="Arial" w:hAnsi="Arial"/>
      <w:sz w:val="18"/>
    </w:rPr>
  </w:style>
  <w:style w:type="paragraph" w:customStyle="1" w:styleId="Guidance">
    <w:name w:val="Guidance"/>
    <w:basedOn w:val="Normal"/>
    <w:unhideWhenUsed/>
    <w:qFormat/>
    <w:rsid w:val="00BF6103"/>
    <w:rPr>
      <w:rFonts w:eastAsia="Times New Roman" w:hint="eastAsia"/>
      <w:i/>
      <w:color w:val="0000FF"/>
    </w:rPr>
  </w:style>
  <w:style w:type="paragraph" w:customStyle="1" w:styleId="B4">
    <w:name w:val="B4"/>
    <w:basedOn w:val="List4"/>
    <w:link w:val="B4Char"/>
    <w:qFormat/>
    <w:rsid w:val="00BF6103"/>
  </w:style>
  <w:style w:type="character" w:customStyle="1" w:styleId="B4Char">
    <w:name w:val="B4 Char"/>
    <w:link w:val="B4"/>
    <w:qFormat/>
    <w:rsid w:val="00BF6103"/>
    <w:rPr>
      <w:lang w:val="en-GB" w:eastAsia="en-US"/>
    </w:rPr>
  </w:style>
  <w:style w:type="paragraph" w:customStyle="1" w:styleId="TT">
    <w:name w:val="TT"/>
    <w:basedOn w:val="Heading1"/>
    <w:next w:val="Normal"/>
    <w:rsid w:val="00BF6103"/>
    <w:pPr>
      <w:outlineLvl w:val="9"/>
    </w:pPr>
  </w:style>
  <w:style w:type="paragraph" w:customStyle="1" w:styleId="tdoc-header">
    <w:name w:val="tdoc-header"/>
    <w:qFormat/>
    <w:rsid w:val="00BF6103"/>
    <w:rPr>
      <w:rFonts w:ascii="Arial" w:hAnsi="Arial"/>
      <w:sz w:val="24"/>
      <w:lang w:val="en-GB" w:eastAsia="en-US"/>
    </w:rPr>
  </w:style>
  <w:style w:type="paragraph" w:customStyle="1" w:styleId="ZD">
    <w:name w:val="ZD"/>
    <w:qFormat/>
    <w:rsid w:val="00BF6103"/>
    <w:pPr>
      <w:framePr w:wrap="notBeside" w:vAnchor="page" w:hAnchor="margin" w:y="15764"/>
      <w:widowControl w:val="0"/>
    </w:pPr>
    <w:rPr>
      <w:rFonts w:ascii="Arial" w:hAnsi="Arial"/>
      <w:sz w:val="32"/>
      <w:lang w:val="en-GB" w:eastAsia="en-US"/>
    </w:rPr>
  </w:style>
  <w:style w:type="paragraph" w:customStyle="1" w:styleId="EQ">
    <w:name w:val="EQ"/>
    <w:basedOn w:val="Normal"/>
    <w:next w:val="Normal"/>
    <w:link w:val="EQChar"/>
    <w:qFormat/>
    <w:rsid w:val="00BF6103"/>
    <w:pPr>
      <w:keepLines/>
      <w:tabs>
        <w:tab w:val="center" w:pos="4536"/>
        <w:tab w:val="right" w:pos="9072"/>
      </w:tabs>
    </w:pPr>
    <w:rPr>
      <w:lang w:eastAsia="zh-CN"/>
    </w:rPr>
  </w:style>
  <w:style w:type="character" w:customStyle="1" w:styleId="EQChar">
    <w:name w:val="EQ Char"/>
    <w:link w:val="EQ"/>
    <w:qFormat/>
    <w:rsid w:val="00BF6103"/>
    <w:rPr>
      <w:lang w:val="en-GB" w:eastAsia="zh-CN"/>
    </w:rPr>
  </w:style>
  <w:style w:type="paragraph" w:customStyle="1" w:styleId="ZH">
    <w:name w:val="ZH"/>
    <w:rsid w:val="00BF6103"/>
    <w:pPr>
      <w:framePr w:wrap="notBeside" w:vAnchor="page" w:hAnchor="margin" w:xAlign="center" w:y="6805"/>
      <w:widowControl w:val="0"/>
    </w:pPr>
    <w:rPr>
      <w:rFonts w:ascii="Arial" w:hAnsi="Arial"/>
      <w:lang w:val="en-GB" w:eastAsia="en-US"/>
    </w:rPr>
  </w:style>
  <w:style w:type="paragraph" w:customStyle="1" w:styleId="ZA">
    <w:name w:val="ZA"/>
    <w:qFormat/>
    <w:rsid w:val="00BF6103"/>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EW">
    <w:name w:val="EW"/>
    <w:basedOn w:val="EX"/>
    <w:qFormat/>
    <w:rsid w:val="00BF6103"/>
    <w:pPr>
      <w:spacing w:after="0"/>
    </w:pPr>
  </w:style>
  <w:style w:type="paragraph" w:customStyle="1" w:styleId="ZG">
    <w:name w:val="ZG"/>
    <w:rsid w:val="00BF6103"/>
    <w:pPr>
      <w:framePr w:wrap="notBeside" w:vAnchor="page" w:hAnchor="margin" w:xAlign="right" w:y="6805"/>
      <w:widowControl w:val="0"/>
      <w:jc w:val="right"/>
    </w:pPr>
    <w:rPr>
      <w:rFonts w:ascii="Arial" w:hAnsi="Arial"/>
      <w:lang w:val="en-GB" w:eastAsia="en-US"/>
    </w:rPr>
  </w:style>
  <w:style w:type="paragraph" w:customStyle="1" w:styleId="TF">
    <w:name w:val="TF"/>
    <w:aliases w:val="left"/>
    <w:basedOn w:val="TH"/>
    <w:link w:val="TFChar"/>
    <w:qFormat/>
    <w:rsid w:val="00BF6103"/>
    <w:pPr>
      <w:keepNext w:val="0"/>
      <w:spacing w:before="0" w:after="240"/>
    </w:pPr>
  </w:style>
  <w:style w:type="character" w:customStyle="1" w:styleId="TFChar">
    <w:name w:val="TF Char"/>
    <w:link w:val="TF"/>
    <w:qFormat/>
    <w:rsid w:val="00BF6103"/>
    <w:rPr>
      <w:rFonts w:ascii="Arial" w:hAnsi="Arial"/>
      <w:b/>
      <w:lang w:val="en-GB" w:eastAsia="en-US"/>
    </w:rPr>
  </w:style>
  <w:style w:type="paragraph" w:customStyle="1" w:styleId="PL">
    <w:name w:val="PL"/>
    <w:link w:val="PLChar"/>
    <w:qFormat/>
    <w:rsid w:val="00BF61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rsid w:val="00BF6103"/>
    <w:rPr>
      <w:rFonts w:ascii="Courier New" w:hAnsi="Courier New"/>
      <w:sz w:val="16"/>
      <w:lang w:val="en-GB" w:eastAsia="en-US" w:bidi="ar-SA"/>
    </w:rPr>
  </w:style>
  <w:style w:type="paragraph" w:customStyle="1" w:styleId="TAJ">
    <w:name w:val="TAJ"/>
    <w:basedOn w:val="TH"/>
    <w:rsid w:val="00BF6103"/>
    <w:rPr>
      <w:rFonts w:eastAsia="SimSun"/>
    </w:rPr>
  </w:style>
  <w:style w:type="paragraph" w:customStyle="1" w:styleId="TabList">
    <w:name w:val="TabList"/>
    <w:basedOn w:val="Normal"/>
    <w:rsid w:val="00BF6103"/>
    <w:pPr>
      <w:tabs>
        <w:tab w:val="left" w:pos="1134"/>
      </w:tabs>
      <w:spacing w:after="0"/>
    </w:pPr>
    <w:rPr>
      <w:rFonts w:eastAsia="MS Mincho"/>
    </w:rPr>
  </w:style>
  <w:style w:type="paragraph" w:customStyle="1" w:styleId="tabletext">
    <w:name w:val="table text"/>
    <w:basedOn w:val="Normal"/>
    <w:next w:val="table"/>
    <w:qFormat/>
    <w:rsid w:val="00BF6103"/>
    <w:pPr>
      <w:spacing w:after="0"/>
    </w:pPr>
    <w:rPr>
      <w:rFonts w:eastAsia="MS Mincho"/>
      <w:i/>
    </w:rPr>
  </w:style>
  <w:style w:type="paragraph" w:customStyle="1" w:styleId="table">
    <w:name w:val="table"/>
    <w:basedOn w:val="Normal"/>
    <w:next w:val="Normal"/>
    <w:qFormat/>
    <w:rsid w:val="00BF6103"/>
    <w:pPr>
      <w:spacing w:after="0"/>
      <w:jc w:val="center"/>
    </w:pPr>
    <w:rPr>
      <w:rFonts w:eastAsia="MS Mincho"/>
      <w:lang w:val="en-US"/>
    </w:rPr>
  </w:style>
  <w:style w:type="paragraph" w:customStyle="1" w:styleId="HE">
    <w:name w:val="HE"/>
    <w:basedOn w:val="Normal"/>
    <w:rsid w:val="00BF6103"/>
    <w:pPr>
      <w:spacing w:after="0"/>
    </w:pPr>
    <w:rPr>
      <w:rFonts w:eastAsia="MS Mincho"/>
      <w:b/>
    </w:rPr>
  </w:style>
  <w:style w:type="paragraph" w:customStyle="1" w:styleId="text">
    <w:name w:val="text"/>
    <w:basedOn w:val="Normal"/>
    <w:qFormat/>
    <w:rsid w:val="00BF6103"/>
    <w:pPr>
      <w:widowControl w:val="0"/>
      <w:spacing w:after="240"/>
      <w:jc w:val="both"/>
    </w:pPr>
    <w:rPr>
      <w:rFonts w:eastAsia="MS Mincho"/>
      <w:sz w:val="24"/>
      <w:lang w:val="en-AU"/>
    </w:rPr>
  </w:style>
  <w:style w:type="paragraph" w:customStyle="1" w:styleId="Reference">
    <w:name w:val="Reference"/>
    <w:basedOn w:val="EX"/>
    <w:qFormat/>
    <w:rsid w:val="00BF6103"/>
    <w:pPr>
      <w:tabs>
        <w:tab w:val="left" w:pos="567"/>
      </w:tabs>
      <w:ind w:left="567" w:hanging="567"/>
    </w:pPr>
    <w:rPr>
      <w:rFonts w:eastAsia="MS Mincho"/>
    </w:rPr>
  </w:style>
  <w:style w:type="paragraph" w:customStyle="1" w:styleId="berschrift1H1">
    <w:name w:val="Überschrift 1.H1"/>
    <w:basedOn w:val="Normal"/>
    <w:next w:val="Normal"/>
    <w:qFormat/>
    <w:rsid w:val="00BF6103"/>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CRfront">
    <w:name w:val="CR_front"/>
    <w:qFormat/>
    <w:rsid w:val="00BF6103"/>
    <w:rPr>
      <w:rFonts w:ascii="Arial" w:eastAsia="MS Mincho" w:hAnsi="Arial"/>
      <w:lang w:val="en-GB" w:eastAsia="en-US"/>
    </w:rPr>
  </w:style>
  <w:style w:type="paragraph" w:customStyle="1" w:styleId="textintend1">
    <w:name w:val="text intend 1"/>
    <w:basedOn w:val="text"/>
    <w:rsid w:val="00BF6103"/>
    <w:pPr>
      <w:widowControl/>
      <w:tabs>
        <w:tab w:val="left" w:pos="992"/>
      </w:tabs>
      <w:spacing w:after="120"/>
      <w:ind w:left="992" w:hanging="425"/>
    </w:pPr>
    <w:rPr>
      <w:lang w:val="en-US"/>
    </w:rPr>
  </w:style>
  <w:style w:type="paragraph" w:customStyle="1" w:styleId="textintend2">
    <w:name w:val="text intend 2"/>
    <w:basedOn w:val="text"/>
    <w:rsid w:val="00BF6103"/>
    <w:pPr>
      <w:widowControl/>
      <w:tabs>
        <w:tab w:val="left" w:pos="1418"/>
      </w:tabs>
      <w:spacing w:after="120"/>
      <w:ind w:left="1418" w:hanging="426"/>
    </w:pPr>
    <w:rPr>
      <w:lang w:val="en-US"/>
    </w:rPr>
  </w:style>
  <w:style w:type="paragraph" w:customStyle="1" w:styleId="textintend3">
    <w:name w:val="text intend 3"/>
    <w:basedOn w:val="text"/>
    <w:qFormat/>
    <w:rsid w:val="00BF6103"/>
    <w:pPr>
      <w:widowControl/>
      <w:tabs>
        <w:tab w:val="left" w:pos="1843"/>
      </w:tabs>
      <w:spacing w:after="120"/>
      <w:ind w:left="1843" w:hanging="425"/>
    </w:pPr>
    <w:rPr>
      <w:lang w:val="en-US"/>
    </w:rPr>
  </w:style>
  <w:style w:type="paragraph" w:customStyle="1" w:styleId="normalpuce">
    <w:name w:val="normal puce"/>
    <w:basedOn w:val="Normal"/>
    <w:rsid w:val="00BF6103"/>
    <w:pPr>
      <w:widowControl w:val="0"/>
      <w:tabs>
        <w:tab w:val="left" w:pos="360"/>
      </w:tabs>
      <w:spacing w:before="60" w:after="60"/>
      <w:ind w:left="360" w:hanging="360"/>
      <w:jc w:val="both"/>
    </w:pPr>
    <w:rPr>
      <w:rFonts w:eastAsia="MS Mincho"/>
    </w:rPr>
  </w:style>
  <w:style w:type="paragraph" w:customStyle="1" w:styleId="para">
    <w:name w:val="para"/>
    <w:basedOn w:val="Normal"/>
    <w:rsid w:val="00BF6103"/>
    <w:pPr>
      <w:spacing w:after="240"/>
      <w:jc w:val="both"/>
    </w:pPr>
    <w:rPr>
      <w:rFonts w:ascii="Helvetica" w:eastAsia="MS Mincho" w:hAnsi="Helvetica"/>
    </w:rPr>
  </w:style>
  <w:style w:type="character" w:customStyle="1" w:styleId="MTEquationSection">
    <w:name w:val="MTEquationSection"/>
    <w:rsid w:val="00BF6103"/>
    <w:rPr>
      <w:color w:val="FF0000"/>
      <w:lang w:eastAsia="en-US"/>
    </w:rPr>
  </w:style>
  <w:style w:type="paragraph" w:customStyle="1" w:styleId="MTDisplayEquation">
    <w:name w:val="MTDisplayEquation"/>
    <w:basedOn w:val="Normal"/>
    <w:rsid w:val="00BF6103"/>
    <w:pPr>
      <w:tabs>
        <w:tab w:val="center" w:pos="4820"/>
        <w:tab w:val="right" w:pos="9640"/>
      </w:tabs>
    </w:pPr>
    <w:rPr>
      <w:rFonts w:eastAsia="MS Mincho"/>
    </w:rPr>
  </w:style>
  <w:style w:type="paragraph" w:customStyle="1" w:styleId="List1">
    <w:name w:val="List1"/>
    <w:basedOn w:val="Normal"/>
    <w:qFormat/>
    <w:rsid w:val="00BF6103"/>
    <w:pPr>
      <w:spacing w:before="120" w:after="0" w:line="280" w:lineRule="atLeast"/>
      <w:ind w:left="360" w:hanging="360"/>
      <w:jc w:val="both"/>
    </w:pPr>
    <w:rPr>
      <w:rFonts w:ascii="Bookman" w:eastAsia="MS Mincho" w:hAnsi="Bookman"/>
      <w:lang w:val="en-US"/>
    </w:rPr>
  </w:style>
  <w:style w:type="paragraph" w:customStyle="1" w:styleId="TdocText">
    <w:name w:val="Tdoc_Text"/>
    <w:basedOn w:val="Normal"/>
    <w:qFormat/>
    <w:rsid w:val="00BF6103"/>
    <w:pPr>
      <w:spacing w:before="120" w:after="0"/>
      <w:jc w:val="both"/>
    </w:pPr>
    <w:rPr>
      <w:rFonts w:eastAsia="MS Mincho"/>
      <w:lang w:val="en-US"/>
    </w:rPr>
  </w:style>
  <w:style w:type="paragraph" w:customStyle="1" w:styleId="centered">
    <w:name w:val="centered"/>
    <w:basedOn w:val="Normal"/>
    <w:qFormat/>
    <w:rsid w:val="00BF6103"/>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BF6103"/>
    <w:rPr>
      <w:rFonts w:ascii="Bookman" w:hAnsi="Bookman"/>
      <w:position w:val="6"/>
      <w:sz w:val="18"/>
    </w:rPr>
  </w:style>
  <w:style w:type="paragraph" w:customStyle="1" w:styleId="References">
    <w:name w:val="References"/>
    <w:basedOn w:val="Normal"/>
    <w:qFormat/>
    <w:rsid w:val="00BF6103"/>
    <w:pPr>
      <w:numPr>
        <w:numId w:val="3"/>
      </w:numPr>
      <w:spacing w:after="80"/>
    </w:pPr>
    <w:rPr>
      <w:rFonts w:eastAsia="MS Mincho"/>
      <w:sz w:val="18"/>
      <w:lang w:val="en-US"/>
    </w:rPr>
  </w:style>
  <w:style w:type="paragraph" w:customStyle="1" w:styleId="ZchnZchn">
    <w:name w:val="Zchn Zchn"/>
    <w:semiHidden/>
    <w:qFormat/>
    <w:rsid w:val="00BF6103"/>
    <w:pPr>
      <w:keepNext/>
      <w:numPr>
        <w:numId w:val="4"/>
      </w:numPr>
      <w:autoSpaceDE w:val="0"/>
      <w:autoSpaceDN w:val="0"/>
      <w:adjustRightInd w:val="0"/>
      <w:spacing w:before="60" w:after="60"/>
      <w:jc w:val="both"/>
    </w:pPr>
    <w:rPr>
      <w:rFonts w:ascii="Arial" w:eastAsia="SimSun" w:hAnsi="Arial" w:cs="Arial"/>
      <w:color w:val="0000FF"/>
      <w:kern w:val="2"/>
    </w:rPr>
  </w:style>
  <w:style w:type="character" w:customStyle="1" w:styleId="NOChar1">
    <w:name w:val="NO Char1"/>
    <w:qFormat/>
    <w:rsid w:val="00BF6103"/>
    <w:rPr>
      <w:rFonts w:eastAsia="MS Mincho"/>
      <w:lang w:val="en-GB" w:eastAsia="en-US" w:bidi="ar-SA"/>
    </w:rPr>
  </w:style>
  <w:style w:type="character" w:customStyle="1" w:styleId="B1Char1">
    <w:name w:val="B1 Char1"/>
    <w:qFormat/>
    <w:rsid w:val="00BF6103"/>
    <w:rPr>
      <w:rFonts w:eastAsia="MS Mincho"/>
      <w:lang w:val="en-GB" w:eastAsia="en-US" w:bidi="ar-SA"/>
    </w:rPr>
  </w:style>
  <w:style w:type="paragraph" w:customStyle="1" w:styleId="TableText0">
    <w:name w:val="TableText"/>
    <w:basedOn w:val="BodyTextIndent"/>
    <w:qFormat/>
    <w:rsid w:val="00BF6103"/>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qFormat/>
    <w:rsid w:val="00BF6103"/>
  </w:style>
  <w:style w:type="paragraph" w:customStyle="1" w:styleId="B1">
    <w:name w:val="B1+"/>
    <w:basedOn w:val="B10"/>
    <w:next w:val="-PAGE-"/>
    <w:qFormat/>
    <w:rsid w:val="00CF1C0F"/>
    <w:pPr>
      <w:numPr>
        <w:numId w:val="5"/>
      </w:numPr>
      <w:overflowPunct w:val="0"/>
      <w:autoSpaceDE w:val="0"/>
      <w:autoSpaceDN w:val="0"/>
      <w:adjustRightInd w:val="0"/>
      <w:textAlignment w:val="baseline"/>
    </w:pPr>
    <w:rPr>
      <w:rFonts w:eastAsia="SimSun"/>
      <w:lang w:eastAsia="zh-CN"/>
    </w:rPr>
  </w:style>
  <w:style w:type="paragraph" w:customStyle="1" w:styleId="-PAGE-">
    <w:name w:val="- PAGE -"/>
    <w:qFormat/>
    <w:rsid w:val="00BF6103"/>
    <w:rPr>
      <w:sz w:val="24"/>
      <w:szCs w:val="24"/>
      <w:lang w:val="en-GB" w:eastAsia="ko-KR"/>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R4_bullets"/>
    <w:basedOn w:val="Normal"/>
    <w:link w:val="ListParagraphChar"/>
    <w:uiPriority w:val="34"/>
    <w:qFormat/>
    <w:rsid w:val="00BF6103"/>
    <w:pPr>
      <w:spacing w:after="0"/>
      <w:ind w:left="720"/>
      <w:contextualSpacing/>
    </w:pPr>
    <w:rPr>
      <w:rFonts w:eastAsia="SimSun"/>
      <w:sz w:val="24"/>
      <w:szCs w:val="24"/>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BF6103"/>
    <w:rPr>
      <w:rFonts w:eastAsia="SimSun"/>
      <w:sz w:val="24"/>
      <w:szCs w:val="24"/>
      <w:lang w:val="en-GB" w:eastAsia="en-US"/>
    </w:rPr>
  </w:style>
  <w:style w:type="paragraph" w:customStyle="1" w:styleId="CharCharCharChar1">
    <w:name w:val="Char Char Char Char1"/>
    <w:semiHidden/>
    <w:rsid w:val="00BF6103"/>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TdocHeading1">
    <w:name w:val="Tdoc_Heading_1"/>
    <w:basedOn w:val="Heading1"/>
    <w:next w:val="BodyText"/>
    <w:qFormat/>
    <w:rsid w:val="00BF6103"/>
    <w:pPr>
      <w:keepLines w:val="0"/>
      <w:pBdr>
        <w:top w:val="none" w:sz="0" w:space="0" w:color="auto"/>
      </w:pBdr>
      <w:tabs>
        <w:tab w:val="left" w:pos="360"/>
      </w:tabs>
      <w:spacing w:after="120"/>
      <w:ind w:left="357" w:hanging="357"/>
      <w:jc w:val="both"/>
    </w:pPr>
    <w:rPr>
      <w:rFonts w:eastAsia="Batang"/>
      <w:b/>
      <w:kern w:val="28"/>
      <w:sz w:val="24"/>
      <w:lang w:val="en-US"/>
    </w:rPr>
  </w:style>
  <w:style w:type="character" w:customStyle="1" w:styleId="GuidanceChar">
    <w:name w:val="Guidance Char"/>
    <w:qFormat/>
    <w:rsid w:val="00BF6103"/>
    <w:rPr>
      <w:rFonts w:eastAsia="SimSun"/>
      <w:i/>
      <w:color w:val="0000FF"/>
      <w:lang w:val="en-GB" w:eastAsia="en-US"/>
    </w:rPr>
  </w:style>
  <w:style w:type="paragraph" w:customStyle="1" w:styleId="Bulletedo1">
    <w:name w:val="Bulleted o 1"/>
    <w:basedOn w:val="Normal"/>
    <w:qFormat/>
    <w:rsid w:val="00BF6103"/>
    <w:pPr>
      <w:numPr>
        <w:numId w:val="6"/>
      </w:numPr>
      <w:overflowPunct w:val="0"/>
      <w:autoSpaceDE w:val="0"/>
      <w:autoSpaceDN w:val="0"/>
      <w:adjustRightInd w:val="0"/>
      <w:spacing w:before="120" w:after="120"/>
      <w:textAlignment w:val="baseline"/>
    </w:pPr>
    <w:rPr>
      <w:rFonts w:eastAsia="SimSun"/>
    </w:rPr>
  </w:style>
  <w:style w:type="paragraph" w:customStyle="1" w:styleId="TOC10">
    <w:name w:val="TOC 标题1"/>
    <w:basedOn w:val="Heading1"/>
    <w:next w:val="Normal"/>
    <w:uiPriority w:val="39"/>
    <w:unhideWhenUsed/>
    <w:qFormat/>
    <w:rsid w:val="00BF6103"/>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BF6103"/>
    <w:rPr>
      <w:rFonts w:ascii="Arial" w:hAnsi="Arial"/>
      <w:sz w:val="18"/>
      <w:lang w:val="en-GB"/>
    </w:rPr>
  </w:style>
  <w:style w:type="paragraph" w:customStyle="1" w:styleId="1">
    <w:name w:val="修订1"/>
    <w:hidden/>
    <w:uiPriority w:val="99"/>
    <w:semiHidden/>
    <w:rsid w:val="00BF6103"/>
    <w:rPr>
      <w:rFonts w:eastAsia="SimSun"/>
      <w:lang w:val="en-GB" w:eastAsia="en-US"/>
    </w:rPr>
  </w:style>
  <w:style w:type="character" w:customStyle="1" w:styleId="TAL0">
    <w:name w:val="TAL (文字)"/>
    <w:qFormat/>
    <w:rsid w:val="00BF6103"/>
    <w:rPr>
      <w:rFonts w:ascii="Arial" w:hAnsi="Arial"/>
      <w:sz w:val="18"/>
      <w:lang w:val="en-GB" w:eastAsia="ko-KR" w:bidi="ar-SA"/>
    </w:rPr>
  </w:style>
  <w:style w:type="character" w:customStyle="1" w:styleId="CharChar3">
    <w:name w:val="Char Char3"/>
    <w:semiHidden/>
    <w:qFormat/>
    <w:rsid w:val="00BF6103"/>
    <w:rPr>
      <w:rFonts w:ascii="Arial" w:hAnsi="Arial"/>
      <w:sz w:val="28"/>
      <w:lang w:val="en-GB" w:eastAsia="ko-KR" w:bidi="ar-SA"/>
    </w:rPr>
  </w:style>
  <w:style w:type="character" w:customStyle="1" w:styleId="btChar">
    <w:name w:val="bt Char"/>
    <w:qFormat/>
    <w:rsid w:val="00BF6103"/>
    <w:rPr>
      <w:lang w:val="en-GB" w:eastAsia="en-US" w:bidi="ar-SA"/>
    </w:rPr>
  </w:style>
  <w:style w:type="character" w:customStyle="1" w:styleId="msoins00">
    <w:name w:val="msoins0"/>
    <w:rsid w:val="00BF6103"/>
  </w:style>
  <w:style w:type="character" w:customStyle="1" w:styleId="Underrubrik2Char2">
    <w:name w:val="Underrubrik2 Char2"/>
    <w:qFormat/>
    <w:rsid w:val="00BF6103"/>
    <w:rPr>
      <w:rFonts w:ascii="Arial" w:hAnsi="Arial"/>
      <w:sz w:val="28"/>
      <w:lang w:val="en-GB" w:eastAsia="en-US" w:bidi="ar-SA"/>
    </w:rPr>
  </w:style>
  <w:style w:type="character" w:customStyle="1" w:styleId="h4Char2">
    <w:name w:val="h4 Char2"/>
    <w:qFormat/>
    <w:rsid w:val="00BF6103"/>
    <w:rPr>
      <w:rFonts w:ascii="Arial" w:hAnsi="Arial"/>
      <w:sz w:val="24"/>
      <w:lang w:val="en-GB" w:eastAsia="en-US" w:bidi="ar-SA"/>
    </w:rPr>
  </w:style>
  <w:style w:type="paragraph" w:customStyle="1" w:styleId="no0">
    <w:name w:val="no"/>
    <w:basedOn w:val="Normal"/>
    <w:qFormat/>
    <w:rsid w:val="00BF610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BF6103"/>
    <w:rPr>
      <w:sz w:val="24"/>
      <w:lang w:val="en-US" w:eastAsia="en-US"/>
    </w:rPr>
  </w:style>
  <w:style w:type="paragraph" w:customStyle="1" w:styleId="IvDbodytext">
    <w:name w:val="IvD bodytext"/>
    <w:basedOn w:val="BodyText"/>
    <w:link w:val="IvDbodytextChar"/>
    <w:qFormat/>
    <w:rsid w:val="00BF610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BF6103"/>
    <w:rPr>
      <w:rFonts w:ascii="Arial" w:hAnsi="Arial"/>
      <w:spacing w:val="2"/>
      <w:lang w:val="en-GB" w:eastAsia="en-US"/>
    </w:rPr>
  </w:style>
  <w:style w:type="paragraph" w:customStyle="1" w:styleId="BL">
    <w:name w:val="BL"/>
    <w:basedOn w:val="Normal"/>
    <w:rsid w:val="00BF6103"/>
    <w:pPr>
      <w:numPr>
        <w:numId w:val="7"/>
      </w:numPr>
      <w:tabs>
        <w:tab w:val="left" w:pos="851"/>
      </w:tabs>
      <w:overflowPunct w:val="0"/>
      <w:autoSpaceDE w:val="0"/>
      <w:autoSpaceDN w:val="0"/>
      <w:adjustRightInd w:val="0"/>
      <w:textAlignment w:val="baseline"/>
    </w:pPr>
    <w:rPr>
      <w:rFonts w:eastAsia="PMingLiU"/>
    </w:rPr>
  </w:style>
  <w:style w:type="character" w:styleId="PlaceholderText">
    <w:name w:val="Placeholder Text"/>
    <w:uiPriority w:val="99"/>
    <w:semiHidden/>
    <w:qFormat/>
    <w:rsid w:val="00BF6103"/>
    <w:rPr>
      <w:color w:val="808080"/>
    </w:rPr>
  </w:style>
  <w:style w:type="character" w:customStyle="1" w:styleId="Heading1Char1">
    <w:name w:val="Heading 1 Char1"/>
    <w:qFormat/>
    <w:rsid w:val="00BF6103"/>
    <w:rPr>
      <w:rFonts w:ascii="Calibri Light" w:eastAsia="Times New Roman" w:hAnsi="Calibri Light" w:cs="Times New Roman"/>
      <w:color w:val="2F5496"/>
      <w:sz w:val="32"/>
      <w:szCs w:val="32"/>
      <w:lang w:eastAsia="en-US"/>
    </w:rPr>
  </w:style>
  <w:style w:type="character" w:customStyle="1" w:styleId="Heading4Char1">
    <w:name w:val="Heading 4 Char1"/>
    <w:qFormat/>
    <w:rsid w:val="00BF6103"/>
    <w:rPr>
      <w:rFonts w:ascii="Calibri Light" w:eastAsia="Times New Roman" w:hAnsi="Calibri Light" w:cs="Times New Roman"/>
      <w:i/>
      <w:iCs/>
      <w:color w:val="2F5496"/>
      <w:lang w:eastAsia="en-US"/>
    </w:rPr>
  </w:style>
  <w:style w:type="character" w:customStyle="1" w:styleId="Heading5Char1">
    <w:name w:val="Heading 5 Char1"/>
    <w:qFormat/>
    <w:rsid w:val="00BF6103"/>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BF6103"/>
    <w:pPr>
      <w:spacing w:before="100" w:beforeAutospacing="1" w:after="100" w:afterAutospacing="1"/>
    </w:pPr>
    <w:rPr>
      <w:rFonts w:eastAsia="SimSun"/>
      <w:sz w:val="24"/>
      <w:szCs w:val="24"/>
      <w:lang w:val="en-US"/>
    </w:rPr>
  </w:style>
  <w:style w:type="character" w:customStyle="1" w:styleId="FootnoteTextChar1">
    <w:name w:val="Footnote Text Char1"/>
    <w:semiHidden/>
    <w:qFormat/>
    <w:rsid w:val="00BF6103"/>
    <w:rPr>
      <w:rFonts w:ascii="Times New Roman" w:eastAsia="SimSun" w:hAnsi="Times New Roman"/>
      <w:lang w:eastAsia="en-US"/>
    </w:rPr>
  </w:style>
  <w:style w:type="character" w:customStyle="1" w:styleId="HeaderChar1">
    <w:name w:val="Header Char1"/>
    <w:semiHidden/>
    <w:rsid w:val="00BF6103"/>
    <w:rPr>
      <w:rFonts w:ascii="Times New Roman" w:eastAsia="SimSun" w:hAnsi="Times New Roman"/>
      <w:lang w:eastAsia="en-US"/>
    </w:rPr>
  </w:style>
  <w:style w:type="character" w:customStyle="1" w:styleId="CharChar31">
    <w:name w:val="Char Char31"/>
    <w:semiHidden/>
    <w:qFormat/>
    <w:rsid w:val="00BF6103"/>
    <w:rPr>
      <w:rFonts w:ascii="Arial" w:hAnsi="Arial" w:cs="Arial" w:hint="default"/>
      <w:sz w:val="28"/>
      <w:lang w:val="en-GB" w:eastAsia="ko-KR" w:bidi="ar-SA"/>
    </w:rPr>
  </w:style>
  <w:style w:type="character" w:customStyle="1" w:styleId="Underrubrik2Char3">
    <w:name w:val="Underrubrik2 Char3"/>
    <w:qFormat/>
    <w:rsid w:val="00BF6103"/>
    <w:rPr>
      <w:rFonts w:ascii="Arial" w:hAnsi="Arial" w:cs="Times New Roman"/>
      <w:sz w:val="28"/>
      <w:szCs w:val="20"/>
      <w:lang w:val="en-GB" w:eastAsia="en-US"/>
    </w:rPr>
  </w:style>
  <w:style w:type="paragraph" w:customStyle="1" w:styleId="CharCharCharCharChar">
    <w:name w:val="Char Char Char Char Char"/>
    <w:semiHidden/>
    <w:qFormat/>
    <w:rsid w:val="00BF6103"/>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
    <w:name w:val="Char Char"/>
    <w:semiHidden/>
    <w:rsid w:val="00BF6103"/>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qFormat/>
    <w:rsid w:val="00BF6103"/>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qFormat/>
    <w:rsid w:val="00BF6103"/>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1">
    <w:name w:val="Char Char1"/>
    <w:qFormat/>
    <w:rsid w:val="00BF6103"/>
    <w:rPr>
      <w:lang w:val="en-GB" w:eastAsia="ja-JP" w:bidi="ar-SA"/>
    </w:rPr>
  </w:style>
  <w:style w:type="paragraph" w:customStyle="1" w:styleId="1Char">
    <w:name w:val="(文字) (文字)1 Char (文字) (文字)"/>
    <w:semiHidden/>
    <w:qFormat/>
    <w:rsid w:val="00BF6103"/>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
    <w:name w:val="Char Char1 Char Char"/>
    <w:semiHidden/>
    <w:rsid w:val="00BF6103"/>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qFormat/>
    <w:rsid w:val="00BF6103"/>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qFormat/>
    <w:rsid w:val="00BF6103"/>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qFormat/>
    <w:rsid w:val="00BF6103"/>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qFormat/>
    <w:rsid w:val="00BF610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qFormat/>
    <w:rsid w:val="00BF6103"/>
    <w:rPr>
      <w:b/>
      <w:lang w:val="en-GB" w:eastAsia="en-GB" w:bidi="ar-SA"/>
    </w:rPr>
  </w:style>
  <w:style w:type="character" w:customStyle="1" w:styleId="Head2AChar4">
    <w:name w:val="Head2A Char4"/>
    <w:qFormat/>
    <w:rsid w:val="00BF6103"/>
    <w:rPr>
      <w:rFonts w:ascii="Arial" w:hAnsi="Arial"/>
      <w:sz w:val="32"/>
      <w:lang w:val="en-GB" w:eastAsia="ja-JP" w:bidi="ar-SA"/>
    </w:rPr>
  </w:style>
  <w:style w:type="character" w:customStyle="1" w:styleId="CharChar4">
    <w:name w:val="Char Char4"/>
    <w:qFormat/>
    <w:rsid w:val="00BF6103"/>
    <w:rPr>
      <w:rFonts w:ascii="Courier New" w:hAnsi="Courier New"/>
      <w:lang w:val="nb-NO" w:eastAsia="ja-JP" w:bidi="ar-SA"/>
    </w:rPr>
  </w:style>
  <w:style w:type="character" w:customStyle="1" w:styleId="AndreaLeonardi">
    <w:name w:val="Andrea Leonardi"/>
    <w:semiHidden/>
    <w:qFormat/>
    <w:rsid w:val="00BF6103"/>
    <w:rPr>
      <w:rFonts w:ascii="Arial" w:hAnsi="Arial" w:cs="Arial"/>
      <w:color w:val="auto"/>
      <w:sz w:val="20"/>
      <w:szCs w:val="20"/>
    </w:rPr>
  </w:style>
  <w:style w:type="character" w:customStyle="1" w:styleId="NOCharChar">
    <w:name w:val="NO Char Char"/>
    <w:qFormat/>
    <w:rsid w:val="00BF6103"/>
    <w:rPr>
      <w:lang w:val="en-GB" w:eastAsia="en-US" w:bidi="ar-SA"/>
    </w:rPr>
  </w:style>
  <w:style w:type="character" w:customStyle="1" w:styleId="NOZchn">
    <w:name w:val="NO Zchn"/>
    <w:qFormat/>
    <w:rsid w:val="00BF6103"/>
    <w:rPr>
      <w:lang w:val="en-GB" w:eastAsia="en-US" w:bidi="ar-SA"/>
    </w:rPr>
  </w:style>
  <w:style w:type="character" w:customStyle="1" w:styleId="TACCar">
    <w:name w:val="TAC Car"/>
    <w:qFormat/>
    <w:rsid w:val="00BF6103"/>
    <w:rPr>
      <w:rFonts w:ascii="Arial" w:hAnsi="Arial"/>
      <w:sz w:val="18"/>
      <w:lang w:val="en-GB" w:eastAsia="ja-JP" w:bidi="ar-SA"/>
    </w:rPr>
  </w:style>
  <w:style w:type="paragraph" w:customStyle="1" w:styleId="CharCharCharCharCharChar">
    <w:name w:val="Char Char Char Char Char Char"/>
    <w:semiHidden/>
    <w:qFormat/>
    <w:rsid w:val="00BF6103"/>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
    <w:name w:val="(文字) (文字)"/>
    <w:semiHidden/>
    <w:qFormat/>
    <w:rsid w:val="00BF6103"/>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
    <w:name w:val="T1 Char"/>
    <w:qFormat/>
    <w:rsid w:val="00BF6103"/>
    <w:rPr>
      <w:rFonts w:ascii="Arial" w:hAnsi="Arial" w:cs="Times New Roman"/>
      <w:sz w:val="20"/>
      <w:szCs w:val="20"/>
      <w:lang w:val="en-GB" w:eastAsia="en-US"/>
    </w:rPr>
  </w:style>
  <w:style w:type="character" w:customStyle="1" w:styleId="T1Char1">
    <w:name w:val="T1 Char1"/>
    <w:qFormat/>
    <w:rsid w:val="00BF6103"/>
    <w:rPr>
      <w:rFonts w:ascii="Arial" w:hAnsi="Arial" w:cs="Times New Roman"/>
      <w:sz w:val="20"/>
      <w:szCs w:val="20"/>
      <w:lang w:val="en-GB" w:eastAsia="en-US"/>
    </w:rPr>
  </w:style>
  <w:style w:type="paragraph" w:customStyle="1" w:styleId="CarCar">
    <w:name w:val="Car Car"/>
    <w:semiHidden/>
    <w:qFormat/>
    <w:rsid w:val="00BF6103"/>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1">
    <w:name w:val="Head2A Char1"/>
    <w:qFormat/>
    <w:rsid w:val="00BF6103"/>
    <w:rPr>
      <w:rFonts w:ascii="Arial" w:hAnsi="Arial"/>
      <w:sz w:val="32"/>
      <w:lang w:val="en-GB" w:eastAsia="en-US" w:bidi="ar-SA"/>
    </w:rPr>
  </w:style>
  <w:style w:type="paragraph" w:customStyle="1" w:styleId="ZchnZchn1">
    <w:name w:val="Zchn Zchn1"/>
    <w:semiHidden/>
    <w:qFormat/>
    <w:rsid w:val="00BF6103"/>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2">
    <w:name w:val="Head2A Char2"/>
    <w:qFormat/>
    <w:rsid w:val="00BF6103"/>
    <w:rPr>
      <w:rFonts w:ascii="Arial" w:hAnsi="Arial"/>
      <w:sz w:val="32"/>
      <w:lang w:val="en-GB" w:eastAsia="en-US" w:bidi="ar-SA"/>
    </w:rPr>
  </w:style>
  <w:style w:type="paragraph" w:customStyle="1" w:styleId="2">
    <w:name w:val="(文字) (文字)2"/>
    <w:semiHidden/>
    <w:qFormat/>
    <w:rsid w:val="00BF6103"/>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3">
    <w:name w:val="Head2A Char3"/>
    <w:qFormat/>
    <w:rsid w:val="00BF6103"/>
    <w:rPr>
      <w:rFonts w:ascii="Arial" w:hAnsi="Arial"/>
      <w:sz w:val="32"/>
      <w:lang w:val="en-GB" w:eastAsia="en-US" w:bidi="ar-SA"/>
    </w:rPr>
  </w:style>
  <w:style w:type="paragraph" w:customStyle="1" w:styleId="3">
    <w:name w:val="(文字) (文字)3"/>
    <w:semiHidden/>
    <w:qFormat/>
    <w:rsid w:val="00BF6103"/>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qFormat/>
    <w:rsid w:val="00BF6103"/>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qFormat/>
    <w:rsid w:val="00BF6103"/>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2">
    <w:name w:val="T1 Char2"/>
    <w:qFormat/>
    <w:rsid w:val="00BF6103"/>
    <w:rPr>
      <w:rFonts w:ascii="Arial" w:hAnsi="Arial" w:cs="Times New Roman"/>
      <w:sz w:val="20"/>
      <w:szCs w:val="20"/>
      <w:lang w:val="en-GB" w:eastAsia="en-US"/>
    </w:rPr>
  </w:style>
  <w:style w:type="paragraph" w:customStyle="1" w:styleId="10">
    <w:name w:val="(文字) (文字)1"/>
    <w:semiHidden/>
    <w:qFormat/>
    <w:rsid w:val="00BF6103"/>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7">
    <w:name w:val="Char Char7"/>
    <w:semiHidden/>
    <w:qFormat/>
    <w:rsid w:val="00BF6103"/>
    <w:rPr>
      <w:rFonts w:ascii="Tahoma" w:hAnsi="Tahoma" w:cs="Tahoma"/>
      <w:shd w:val="clear" w:color="auto" w:fill="000080"/>
      <w:lang w:val="en-GB" w:eastAsia="en-US"/>
    </w:rPr>
  </w:style>
  <w:style w:type="character" w:customStyle="1" w:styleId="ZchnZchn5">
    <w:name w:val="Zchn Zchn5"/>
    <w:qFormat/>
    <w:rsid w:val="00BF6103"/>
    <w:rPr>
      <w:rFonts w:ascii="Courier New" w:eastAsia="Batang" w:hAnsi="Courier New"/>
      <w:lang w:val="nb-NO" w:eastAsia="en-US" w:bidi="ar-SA"/>
    </w:rPr>
  </w:style>
  <w:style w:type="character" w:customStyle="1" w:styleId="CharChar10">
    <w:name w:val="Char Char10"/>
    <w:semiHidden/>
    <w:qFormat/>
    <w:rsid w:val="00BF6103"/>
    <w:rPr>
      <w:rFonts w:ascii="Times New Roman" w:hAnsi="Times New Roman"/>
      <w:lang w:val="en-GB" w:eastAsia="en-US"/>
    </w:rPr>
  </w:style>
  <w:style w:type="character" w:customStyle="1" w:styleId="CharChar9">
    <w:name w:val="Char Char9"/>
    <w:qFormat/>
    <w:rsid w:val="00BF6103"/>
    <w:rPr>
      <w:rFonts w:ascii="Tahoma" w:hAnsi="Tahoma" w:cs="Tahoma"/>
      <w:sz w:val="16"/>
      <w:szCs w:val="16"/>
      <w:lang w:val="en-GB" w:eastAsia="en-US"/>
    </w:rPr>
  </w:style>
  <w:style w:type="character" w:customStyle="1" w:styleId="CharChar8">
    <w:name w:val="Char Char8"/>
    <w:semiHidden/>
    <w:qFormat/>
    <w:rsid w:val="00BF6103"/>
    <w:rPr>
      <w:rFonts w:ascii="Times New Roman" w:hAnsi="Times New Roman"/>
      <w:b/>
      <w:bCs/>
      <w:lang w:val="en-GB" w:eastAsia="en-US"/>
    </w:rPr>
  </w:style>
  <w:style w:type="paragraph" w:customStyle="1" w:styleId="100">
    <w:name w:val="修订10"/>
    <w:hidden/>
    <w:uiPriority w:val="99"/>
    <w:semiHidden/>
    <w:qFormat/>
    <w:rsid w:val="00BF6103"/>
    <w:rPr>
      <w:rFonts w:eastAsia="Batang"/>
      <w:lang w:val="en-GB" w:eastAsia="en-US"/>
    </w:rPr>
  </w:style>
  <w:style w:type="character" w:customStyle="1" w:styleId="btChar3">
    <w:name w:val="bt Char3"/>
    <w:qFormat/>
    <w:rsid w:val="00BF6103"/>
    <w:rPr>
      <w:lang w:val="en-GB" w:eastAsia="ja-JP" w:bidi="ar-SA"/>
    </w:rPr>
  </w:style>
  <w:style w:type="paragraph" w:customStyle="1" w:styleId="FL">
    <w:name w:val="FL"/>
    <w:basedOn w:val="Normal"/>
    <w:qFormat/>
    <w:rsid w:val="00BF610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qFormat/>
    <w:rsid w:val="00BF6103"/>
    <w:rPr>
      <w:rFonts w:ascii="Arial" w:hAnsi="Arial"/>
      <w:sz w:val="22"/>
      <w:lang w:val="en-GB" w:eastAsia="ja-JP" w:bidi="ar-SA"/>
    </w:rPr>
  </w:style>
  <w:style w:type="paragraph" w:customStyle="1" w:styleId="AutoCorrect">
    <w:name w:val="AutoCorrect"/>
    <w:qFormat/>
    <w:rsid w:val="00BF6103"/>
    <w:rPr>
      <w:sz w:val="24"/>
      <w:szCs w:val="24"/>
      <w:lang w:val="en-GB" w:eastAsia="ko-KR"/>
    </w:rPr>
  </w:style>
  <w:style w:type="paragraph" w:customStyle="1" w:styleId="PageXofY">
    <w:name w:val="Page X of Y"/>
    <w:qFormat/>
    <w:rsid w:val="00BF6103"/>
    <w:rPr>
      <w:sz w:val="24"/>
      <w:szCs w:val="24"/>
      <w:lang w:val="en-GB" w:eastAsia="ko-KR"/>
    </w:rPr>
  </w:style>
  <w:style w:type="paragraph" w:customStyle="1" w:styleId="Createdby">
    <w:name w:val="Created by"/>
    <w:qFormat/>
    <w:rsid w:val="00BF6103"/>
    <w:rPr>
      <w:sz w:val="24"/>
      <w:szCs w:val="24"/>
      <w:lang w:val="en-GB" w:eastAsia="ko-KR"/>
    </w:rPr>
  </w:style>
  <w:style w:type="paragraph" w:customStyle="1" w:styleId="Createdon">
    <w:name w:val="Created on"/>
    <w:qFormat/>
    <w:rsid w:val="00BF6103"/>
    <w:rPr>
      <w:sz w:val="24"/>
      <w:szCs w:val="24"/>
      <w:lang w:val="en-GB" w:eastAsia="ko-KR"/>
    </w:rPr>
  </w:style>
  <w:style w:type="paragraph" w:customStyle="1" w:styleId="Lastprinted">
    <w:name w:val="Last printed"/>
    <w:qFormat/>
    <w:rsid w:val="00BF6103"/>
    <w:rPr>
      <w:sz w:val="24"/>
      <w:szCs w:val="24"/>
      <w:lang w:val="en-GB" w:eastAsia="ko-KR"/>
    </w:rPr>
  </w:style>
  <w:style w:type="paragraph" w:customStyle="1" w:styleId="Lastsavedby">
    <w:name w:val="Last saved by"/>
    <w:qFormat/>
    <w:rsid w:val="00BF6103"/>
    <w:rPr>
      <w:sz w:val="24"/>
      <w:szCs w:val="24"/>
      <w:lang w:val="en-GB" w:eastAsia="ko-KR"/>
    </w:rPr>
  </w:style>
  <w:style w:type="paragraph" w:customStyle="1" w:styleId="Filename">
    <w:name w:val="Filename"/>
    <w:qFormat/>
    <w:rsid w:val="00BF6103"/>
    <w:rPr>
      <w:sz w:val="24"/>
      <w:szCs w:val="24"/>
      <w:lang w:val="en-GB" w:eastAsia="ko-KR"/>
    </w:rPr>
  </w:style>
  <w:style w:type="paragraph" w:customStyle="1" w:styleId="Filenameandpath">
    <w:name w:val="Filename and path"/>
    <w:qFormat/>
    <w:rsid w:val="00BF6103"/>
    <w:rPr>
      <w:sz w:val="24"/>
      <w:szCs w:val="24"/>
      <w:lang w:val="en-GB" w:eastAsia="ko-KR"/>
    </w:rPr>
  </w:style>
  <w:style w:type="paragraph" w:customStyle="1" w:styleId="AuthorPageDate">
    <w:name w:val="Author  Page #  Date"/>
    <w:qFormat/>
    <w:rsid w:val="00BF6103"/>
    <w:rPr>
      <w:sz w:val="24"/>
      <w:szCs w:val="24"/>
      <w:lang w:val="en-GB" w:eastAsia="ko-KR"/>
    </w:rPr>
  </w:style>
  <w:style w:type="paragraph" w:customStyle="1" w:styleId="ConfidentialPageDate">
    <w:name w:val="Confidential  Page #  Date"/>
    <w:qFormat/>
    <w:rsid w:val="00BF6103"/>
    <w:rPr>
      <w:sz w:val="24"/>
      <w:szCs w:val="24"/>
      <w:lang w:val="en-GB" w:eastAsia="ko-KR"/>
    </w:rPr>
  </w:style>
  <w:style w:type="paragraph" w:customStyle="1" w:styleId="INDENT1">
    <w:name w:val="INDENT1"/>
    <w:basedOn w:val="Normal"/>
    <w:qFormat/>
    <w:rsid w:val="00BF610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qFormat/>
    <w:rsid w:val="00BF610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qFormat/>
    <w:rsid w:val="00BF610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qFormat/>
    <w:rsid w:val="00BF610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rsid w:val="00BF610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qFormat/>
    <w:rsid w:val="00BF610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qFormat/>
    <w:rsid w:val="00BF610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qFormat/>
    <w:rsid w:val="00BF6103"/>
    <w:pPr>
      <w:tabs>
        <w:tab w:val="left"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uiPriority w:val="39"/>
    <w:qFormat/>
    <w:rsid w:val="00BF610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BF610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BF6103"/>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BF6103"/>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BF610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BF6103"/>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qFormat/>
    <w:rsid w:val="00BF610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qFormat/>
    <w:rsid w:val="00BF6103"/>
    <w:pPr>
      <w:pBdr>
        <w:top w:val="none" w:sz="0" w:space="0" w:color="auto"/>
      </w:pBdr>
    </w:pPr>
    <w:rPr>
      <w:rFonts w:eastAsia="Times New Roman"/>
      <w:b/>
      <w:color w:val="0000FF"/>
      <w:lang w:eastAsia="ja-JP"/>
    </w:rPr>
  </w:style>
  <w:style w:type="character" w:customStyle="1" w:styleId="T1Char3">
    <w:name w:val="T1 Char3"/>
    <w:qFormat/>
    <w:rsid w:val="00BF6103"/>
    <w:rPr>
      <w:rFonts w:ascii="Arial" w:hAnsi="Arial"/>
      <w:lang w:val="en-GB" w:eastAsia="en-US" w:bidi="ar-SA"/>
    </w:rPr>
  </w:style>
  <w:style w:type="table" w:customStyle="1" w:styleId="Tabellengitternetz1">
    <w:name w:val="Tabellengitternetz1"/>
    <w:basedOn w:val="TableNormal"/>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BF6103"/>
    <w:pPr>
      <w:tabs>
        <w:tab w:val="left" w:pos="928"/>
      </w:tabs>
      <w:ind w:left="928" w:hanging="360"/>
    </w:pPr>
    <w:rPr>
      <w:rFonts w:eastAsia="Batang"/>
      <w:lang w:eastAsia="ko-KR"/>
    </w:rPr>
  </w:style>
  <w:style w:type="table" w:customStyle="1" w:styleId="TableGrid2">
    <w:name w:val="Table Grid2"/>
    <w:basedOn w:val="TableNormal"/>
    <w:qFormat/>
    <w:rsid w:val="00BF610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BF6103"/>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BF6103"/>
    <w:pPr>
      <w:keepNext w:val="0"/>
      <w:keepLines w:val="0"/>
      <w:spacing w:before="240"/>
      <w:ind w:left="0" w:firstLine="0"/>
    </w:pPr>
    <w:rPr>
      <w:rFonts w:eastAsia="MS Mincho"/>
      <w:bCs/>
    </w:rPr>
  </w:style>
  <w:style w:type="table" w:customStyle="1" w:styleId="TableGrid3">
    <w:name w:val="Table Grid3"/>
    <w:basedOn w:val="TableNormal"/>
    <w:qFormat/>
    <w:rsid w:val="00BF610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BF6103"/>
    <w:rPr>
      <w:rFonts w:ascii="Tahoma" w:eastAsia="MS Mincho" w:hAnsi="Tahoma" w:cs="Tahoma"/>
      <w:sz w:val="16"/>
      <w:szCs w:val="16"/>
      <w:lang w:eastAsia="ko-KR"/>
    </w:rPr>
  </w:style>
  <w:style w:type="paragraph" w:customStyle="1" w:styleId="JK-text-simpledoc">
    <w:name w:val="JK - text - simple doc"/>
    <w:basedOn w:val="BodyText"/>
    <w:qFormat/>
    <w:rsid w:val="00BF6103"/>
    <w:pPr>
      <w:widowControl/>
      <w:tabs>
        <w:tab w:val="left" w:pos="928"/>
        <w:tab w:val="left" w:pos="1097"/>
      </w:tabs>
      <w:spacing w:line="288" w:lineRule="auto"/>
      <w:ind w:left="1097" w:hanging="360"/>
    </w:pPr>
    <w:rPr>
      <w:rFonts w:ascii="Arial" w:eastAsia="SimSun" w:hAnsi="Arial" w:cs="Arial"/>
      <w:sz w:val="20"/>
      <w:lang w:val="en-US"/>
    </w:rPr>
  </w:style>
  <w:style w:type="paragraph" w:customStyle="1" w:styleId="b11">
    <w:name w:val="b1"/>
    <w:basedOn w:val="Normal"/>
    <w:qFormat/>
    <w:rsid w:val="00BF6103"/>
    <w:pPr>
      <w:spacing w:before="100" w:beforeAutospacing="1" w:after="100" w:afterAutospacing="1"/>
    </w:pPr>
    <w:rPr>
      <w:rFonts w:eastAsia="Times New Roman"/>
      <w:sz w:val="24"/>
      <w:szCs w:val="24"/>
      <w:lang w:val="en-US" w:eastAsia="ko-KR"/>
    </w:rPr>
  </w:style>
  <w:style w:type="paragraph" w:customStyle="1" w:styleId="11">
    <w:name w:val="吹き出し1"/>
    <w:basedOn w:val="Normal"/>
    <w:semiHidden/>
    <w:qFormat/>
    <w:rsid w:val="00BF6103"/>
    <w:rPr>
      <w:rFonts w:ascii="Tahoma" w:eastAsia="MS Mincho" w:hAnsi="Tahoma" w:cs="Tahoma"/>
      <w:sz w:val="16"/>
      <w:szCs w:val="16"/>
      <w:lang w:eastAsia="ko-KR"/>
    </w:rPr>
  </w:style>
  <w:style w:type="paragraph" w:customStyle="1" w:styleId="20">
    <w:name w:val="吹き出し2"/>
    <w:basedOn w:val="Normal"/>
    <w:semiHidden/>
    <w:qFormat/>
    <w:rsid w:val="00BF6103"/>
    <w:rPr>
      <w:rFonts w:ascii="Tahoma" w:eastAsia="MS Mincho" w:hAnsi="Tahoma" w:cs="Tahoma"/>
      <w:sz w:val="16"/>
      <w:szCs w:val="16"/>
      <w:lang w:eastAsia="ko-KR"/>
    </w:rPr>
  </w:style>
  <w:style w:type="paragraph" w:customStyle="1" w:styleId="Note">
    <w:name w:val="Note"/>
    <w:basedOn w:val="B10"/>
    <w:qFormat/>
    <w:rsid w:val="00BF6103"/>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BF6103"/>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qFormat/>
    <w:rsid w:val="00BF610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rsid w:val="00BF610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BF6103"/>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F6103"/>
    <w:pPr>
      <w:spacing w:after="240" w:line="240" w:lineRule="atLeast"/>
      <w:ind w:left="1191" w:right="113" w:hanging="1191"/>
    </w:pPr>
    <w:rPr>
      <w:rFonts w:eastAsia="MS Mincho"/>
      <w:lang w:val="en-GB" w:eastAsia="en-US"/>
    </w:rPr>
  </w:style>
  <w:style w:type="paragraph" w:customStyle="1" w:styleId="ZC">
    <w:name w:val="ZC"/>
    <w:qFormat/>
    <w:rsid w:val="00BF6103"/>
    <w:pPr>
      <w:spacing w:line="360" w:lineRule="atLeast"/>
      <w:jc w:val="center"/>
    </w:pPr>
    <w:rPr>
      <w:rFonts w:eastAsia="MS Mincho"/>
      <w:lang w:val="en-GB" w:eastAsia="en-US"/>
    </w:rPr>
  </w:style>
  <w:style w:type="paragraph" w:customStyle="1" w:styleId="FooterCentred">
    <w:name w:val="FooterCentred"/>
    <w:basedOn w:val="Footer"/>
    <w:qFormat/>
    <w:rsid w:val="00BF610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qFormat/>
    <w:rsid w:val="00BF6103"/>
    <w:pPr>
      <w:tabs>
        <w:tab w:val="left" w:pos="360"/>
      </w:tabs>
      <w:ind w:left="360" w:hanging="360"/>
    </w:pPr>
  </w:style>
  <w:style w:type="paragraph" w:customStyle="1" w:styleId="Para1">
    <w:name w:val="Para1"/>
    <w:basedOn w:val="Normal"/>
    <w:qFormat/>
    <w:rsid w:val="00BF610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BF610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BF6103"/>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3">
    <w:name w:val="図表目次1"/>
    <w:basedOn w:val="Normal"/>
    <w:next w:val="Normal"/>
    <w:qFormat/>
    <w:rsid w:val="00BF610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rsid w:val="00BF610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BF610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BF610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BF6103"/>
    <w:pPr>
      <w:ind w:left="244" w:hanging="244"/>
    </w:pPr>
    <w:rPr>
      <w:rFonts w:ascii="Arial" w:eastAsia="SimSun" w:hAnsi="Arial"/>
      <w:color w:val="000000"/>
      <w:lang w:val="en-GB" w:eastAsia="en-US"/>
    </w:rPr>
  </w:style>
  <w:style w:type="paragraph" w:customStyle="1" w:styleId="Heading3Underrubrik2H3">
    <w:name w:val="Heading 3.Underrubrik2.H3"/>
    <w:basedOn w:val="Heading2Head2A2"/>
    <w:next w:val="Normal"/>
    <w:qFormat/>
    <w:rsid w:val="00BF6103"/>
    <w:pPr>
      <w:spacing w:before="120"/>
      <w:outlineLvl w:val="2"/>
    </w:pPr>
    <w:rPr>
      <w:sz w:val="28"/>
    </w:rPr>
  </w:style>
  <w:style w:type="paragraph" w:customStyle="1" w:styleId="Heading2Head2A2">
    <w:name w:val="Heading 2.Head2A.2"/>
    <w:basedOn w:val="Heading1"/>
    <w:next w:val="Normal"/>
    <w:qFormat/>
    <w:rsid w:val="00BF610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BF610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BF610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BF6103"/>
    <w:pPr>
      <w:spacing w:before="120"/>
      <w:outlineLvl w:val="2"/>
    </w:pPr>
    <w:rPr>
      <w:rFonts w:eastAsia="MS Mincho"/>
      <w:sz w:val="28"/>
      <w:lang w:eastAsia="de-DE"/>
    </w:rPr>
  </w:style>
  <w:style w:type="paragraph" w:customStyle="1" w:styleId="Bullets">
    <w:name w:val="Bullets"/>
    <w:basedOn w:val="BodyText"/>
    <w:qFormat/>
    <w:rsid w:val="00BF6103"/>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qFormat/>
    <w:rsid w:val="00BF6103"/>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qFormat/>
    <w:rsid w:val="00BF6103"/>
    <w:pPr>
      <w:keepNext/>
      <w:tabs>
        <w:tab w:val="left"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qFormat/>
    <w:rsid w:val="00BF610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rsid w:val="00BF610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Normal"/>
    <w:qFormat/>
    <w:rsid w:val="00BF610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qFormat/>
    <w:rsid w:val="00BF6103"/>
    <w:rPr>
      <w:kern w:val="2"/>
    </w:rPr>
  </w:style>
  <w:style w:type="character" w:customStyle="1" w:styleId="StyleTACChar">
    <w:name w:val="Style TAC + Char"/>
    <w:link w:val="StyleTAC"/>
    <w:qFormat/>
    <w:rsid w:val="00BF6103"/>
    <w:rPr>
      <w:rFonts w:ascii="Arial" w:hAnsi="Arial"/>
      <w:kern w:val="2"/>
      <w:sz w:val="18"/>
      <w:lang w:val="en-GB" w:eastAsia="en-US"/>
    </w:rPr>
  </w:style>
  <w:style w:type="character" w:customStyle="1" w:styleId="CharChar29">
    <w:name w:val="Char Char29"/>
    <w:qFormat/>
    <w:rsid w:val="00BF6103"/>
    <w:rPr>
      <w:rFonts w:ascii="Arial" w:hAnsi="Arial"/>
      <w:sz w:val="36"/>
      <w:lang w:val="en-GB" w:eastAsia="en-US" w:bidi="ar-SA"/>
    </w:rPr>
  </w:style>
  <w:style w:type="character" w:customStyle="1" w:styleId="CharChar28">
    <w:name w:val="Char Char28"/>
    <w:qFormat/>
    <w:rsid w:val="00BF6103"/>
    <w:rPr>
      <w:rFonts w:ascii="Arial" w:hAnsi="Arial"/>
      <w:sz w:val="32"/>
      <w:lang w:val="en-GB"/>
    </w:rPr>
  </w:style>
  <w:style w:type="character" w:customStyle="1" w:styleId="h4Char3">
    <w:name w:val="h4 Char3"/>
    <w:qFormat/>
    <w:rsid w:val="00BF6103"/>
    <w:rPr>
      <w:rFonts w:ascii="Arial" w:hAnsi="Arial"/>
      <w:sz w:val="24"/>
      <w:lang w:val="en-GB" w:eastAsia="en-GB" w:bidi="ar-SA"/>
    </w:rPr>
  </w:style>
  <w:style w:type="character" w:customStyle="1" w:styleId="h5Char4">
    <w:name w:val="h5 Char4"/>
    <w:qFormat/>
    <w:rsid w:val="00BF6103"/>
    <w:rPr>
      <w:rFonts w:ascii="Arial" w:hAnsi="Arial"/>
      <w:sz w:val="22"/>
      <w:lang w:val="en-GB" w:eastAsia="en-GB" w:bidi="ar-SA"/>
    </w:rPr>
  </w:style>
  <w:style w:type="paragraph" w:customStyle="1" w:styleId="Default">
    <w:name w:val="Default"/>
    <w:qFormat/>
    <w:rsid w:val="00BF6103"/>
    <w:pPr>
      <w:widowControl w:val="0"/>
      <w:autoSpaceDE w:val="0"/>
      <w:autoSpaceDN w:val="0"/>
      <w:adjustRightInd w:val="0"/>
    </w:pPr>
    <w:rPr>
      <w:rFonts w:ascii="Arial" w:hAnsi="Arial" w:cs="Arial"/>
      <w:color w:val="000000"/>
      <w:sz w:val="24"/>
      <w:szCs w:val="24"/>
      <w:lang w:eastAsia="ja-JP"/>
    </w:rPr>
  </w:style>
  <w:style w:type="character" w:customStyle="1" w:styleId="B1Zchn">
    <w:name w:val="B1 Zchn"/>
    <w:qFormat/>
    <w:rsid w:val="00BF6103"/>
    <w:rPr>
      <w:rFonts w:ascii="Times New Roman" w:hAnsi="Times New Roman"/>
      <w:lang w:val="en-GB"/>
    </w:rPr>
  </w:style>
  <w:style w:type="table" w:customStyle="1" w:styleId="TableGrid4">
    <w:name w:val="Table Grid4"/>
    <w:basedOn w:val="TableNormal"/>
    <w:qFormat/>
    <w:rsid w:val="00BF6103"/>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BF6103"/>
    <w:pPr>
      <w:widowControl/>
      <w:ind w:hanging="22"/>
      <w:jc w:val="both"/>
    </w:pPr>
    <w:rPr>
      <w:rFonts w:ascii="Arial" w:hAnsi="Arial"/>
      <w:szCs w:val="24"/>
    </w:rPr>
  </w:style>
  <w:style w:type="character" w:customStyle="1" w:styleId="3GPPNormalTextChar">
    <w:name w:val="3GPP Normal Text Char"/>
    <w:link w:val="3GPPNormalText"/>
    <w:qFormat/>
    <w:rsid w:val="00BF6103"/>
    <w:rPr>
      <w:rFonts w:ascii="Arial" w:eastAsia="MS Mincho" w:hAnsi="Arial" w:cs="Arial"/>
      <w:sz w:val="24"/>
      <w:szCs w:val="24"/>
      <w:lang w:eastAsia="en-US"/>
    </w:rPr>
  </w:style>
  <w:style w:type="table" w:customStyle="1" w:styleId="14">
    <w:name w:val="表格格線1"/>
    <w:basedOn w:val="TableNormal"/>
    <w:qFormat/>
    <w:rsid w:val="00BF6103"/>
    <w:rPr>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BF6103"/>
  </w:style>
  <w:style w:type="paragraph" w:customStyle="1" w:styleId="H53GPP">
    <w:name w:val="H5 3GPP"/>
    <w:basedOn w:val="Normal"/>
    <w:link w:val="H53GPPChar"/>
    <w:qFormat/>
    <w:rsid w:val="00BF6103"/>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qFormat/>
    <w:rsid w:val="00BF6103"/>
    <w:rPr>
      <w:rFonts w:ascii="Arial" w:eastAsia="SimSun" w:hAnsi="Arial"/>
      <w:snapToGrid w:val="0"/>
      <w:sz w:val="22"/>
      <w:szCs w:val="22"/>
      <w:lang w:val="en-GB" w:eastAsia="en-US"/>
    </w:rPr>
  </w:style>
  <w:style w:type="paragraph" w:customStyle="1" w:styleId="15">
    <w:name w:val="副标题1"/>
    <w:basedOn w:val="Normal"/>
    <w:next w:val="Normal"/>
    <w:uiPriority w:val="11"/>
    <w:qFormat/>
    <w:rsid w:val="00BF610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Underrubrik2Char1">
    <w:name w:val="Underrubrik2 Char1"/>
    <w:uiPriority w:val="9"/>
    <w:qFormat/>
    <w:locked/>
    <w:rsid w:val="00BF6103"/>
    <w:rPr>
      <w:rFonts w:ascii="Arial" w:eastAsia="Batang" w:hAnsi="Arial" w:cs="Times New Roman"/>
      <w:b/>
      <w:bCs/>
      <w:i/>
      <w:iCs/>
      <w:sz w:val="28"/>
      <w:szCs w:val="28"/>
      <w:lang w:val="en-GB" w:eastAsia="en-US" w:bidi="ar-SA"/>
    </w:rPr>
  </w:style>
  <w:style w:type="paragraph" w:customStyle="1" w:styleId="21">
    <w:name w:val="修订2"/>
    <w:hidden/>
    <w:semiHidden/>
    <w:qFormat/>
    <w:rsid w:val="00BF6103"/>
    <w:rPr>
      <w:rFonts w:eastAsia="Batang"/>
      <w:lang w:val="en-GB" w:eastAsia="en-US"/>
    </w:rPr>
  </w:style>
  <w:style w:type="character" w:customStyle="1" w:styleId="Heading9Char1">
    <w:name w:val="Heading 9 Char1"/>
    <w:semiHidden/>
    <w:qFormat/>
    <w:rsid w:val="00BF6103"/>
    <w:rPr>
      <w:rFonts w:ascii="Calibri Light" w:eastAsia="Malgun Gothic" w:hAnsi="Calibri Light" w:cs="Times New Roman"/>
      <w:i/>
      <w:iCs/>
      <w:color w:val="272727"/>
      <w:sz w:val="21"/>
      <w:szCs w:val="21"/>
      <w:lang w:val="en-GB"/>
    </w:rPr>
  </w:style>
  <w:style w:type="character" w:customStyle="1" w:styleId="Char1">
    <w:name w:val="副标题 Char1"/>
    <w:qFormat/>
    <w:rsid w:val="00BF6103"/>
    <w:rPr>
      <w:rFonts w:ascii="Cambria" w:eastAsia="SimSun" w:hAnsi="Cambria" w:cs="Times New Roman"/>
      <w:b/>
      <w:bCs/>
      <w:kern w:val="28"/>
      <w:sz w:val="32"/>
      <w:szCs w:val="32"/>
      <w:lang w:val="en-GB" w:eastAsia="en-US"/>
    </w:rPr>
  </w:style>
  <w:style w:type="paragraph" w:customStyle="1" w:styleId="B8">
    <w:name w:val="B8"/>
    <w:basedOn w:val="B7"/>
    <w:link w:val="B8Char"/>
    <w:qFormat/>
    <w:rsid w:val="00BF6103"/>
    <w:pPr>
      <w:ind w:left="2552"/>
    </w:pPr>
  </w:style>
  <w:style w:type="paragraph" w:customStyle="1" w:styleId="B7">
    <w:name w:val="B7"/>
    <w:basedOn w:val="B6"/>
    <w:link w:val="B7Char"/>
    <w:qFormat/>
    <w:rsid w:val="00BF6103"/>
    <w:pPr>
      <w:ind w:left="2269"/>
    </w:pPr>
  </w:style>
  <w:style w:type="paragraph" w:customStyle="1" w:styleId="B6">
    <w:name w:val="B6"/>
    <w:basedOn w:val="B5"/>
    <w:link w:val="B6Char"/>
    <w:qFormat/>
    <w:rsid w:val="00BF6103"/>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BF6103"/>
    <w:rPr>
      <w:rFonts w:eastAsia="MS Mincho"/>
      <w:lang w:val="en-GB" w:eastAsia="ja-JP"/>
    </w:rPr>
  </w:style>
  <w:style w:type="character" w:customStyle="1" w:styleId="B7Char">
    <w:name w:val="B7 Char"/>
    <w:link w:val="B7"/>
    <w:qFormat/>
    <w:rsid w:val="00BF6103"/>
    <w:rPr>
      <w:rFonts w:eastAsia="MS Mincho"/>
      <w:lang w:val="en-GB" w:eastAsia="ja-JP"/>
    </w:rPr>
  </w:style>
  <w:style w:type="character" w:customStyle="1" w:styleId="B8Char">
    <w:name w:val="B8 Char"/>
    <w:link w:val="B8"/>
    <w:qFormat/>
    <w:rsid w:val="00BF6103"/>
    <w:rPr>
      <w:rFonts w:eastAsia="MS Mincho"/>
    </w:rPr>
  </w:style>
  <w:style w:type="character" w:customStyle="1" w:styleId="CRCoverPageZchn">
    <w:name w:val="CR Cover Page Zchn"/>
    <w:qFormat/>
    <w:rsid w:val="00BF6103"/>
    <w:rPr>
      <w:rFonts w:ascii="Arial" w:eastAsia="SimSun" w:hAnsi="Arial"/>
      <w:lang w:eastAsia="en-US" w:bidi="ar-SA"/>
    </w:rPr>
  </w:style>
  <w:style w:type="character" w:customStyle="1" w:styleId="B3Char">
    <w:name w:val="B3 Char"/>
    <w:qFormat/>
    <w:rsid w:val="00BF6103"/>
    <w:rPr>
      <w:rFonts w:ascii="Times New Roman" w:hAnsi="Times New Roman"/>
      <w:lang w:val="en-GB" w:eastAsia="en-US"/>
    </w:rPr>
  </w:style>
  <w:style w:type="character" w:customStyle="1" w:styleId="B2Car">
    <w:name w:val="B2 Car"/>
    <w:qFormat/>
    <w:rsid w:val="00BF6103"/>
    <w:rPr>
      <w:rFonts w:ascii="Times New Roman" w:hAnsi="Times New Roman"/>
      <w:lang w:val="en-GB" w:eastAsia="en-US"/>
    </w:rPr>
  </w:style>
  <w:style w:type="character" w:customStyle="1" w:styleId="CommentTextChar1">
    <w:name w:val="Comment Text Char1"/>
    <w:uiPriority w:val="99"/>
    <w:qFormat/>
    <w:rsid w:val="00BF6103"/>
    <w:rPr>
      <w:rFonts w:ascii="Times New Roman" w:eastAsia="Times New Roman" w:hAnsi="Times New Roman"/>
    </w:rPr>
  </w:style>
  <w:style w:type="character" w:customStyle="1" w:styleId="Doc-text2Char">
    <w:name w:val="Doc-text2 Char"/>
    <w:link w:val="Doc-text2"/>
    <w:qFormat/>
    <w:rsid w:val="00BF6103"/>
    <w:rPr>
      <w:rFonts w:ascii="Arial" w:hAnsi="Arial"/>
      <w:szCs w:val="24"/>
      <w:lang w:eastAsia="en-GB"/>
    </w:rPr>
  </w:style>
  <w:style w:type="paragraph" w:customStyle="1" w:styleId="Doc-text2">
    <w:name w:val="Doc-text2"/>
    <w:basedOn w:val="Normal"/>
    <w:link w:val="Doc-text2Char"/>
    <w:qFormat/>
    <w:rsid w:val="00BF6103"/>
    <w:pPr>
      <w:tabs>
        <w:tab w:val="left" w:pos="1622"/>
      </w:tabs>
      <w:spacing w:after="0"/>
      <w:ind w:left="1622" w:hanging="363"/>
    </w:pPr>
    <w:rPr>
      <w:rFonts w:ascii="Arial" w:hAnsi="Arial"/>
      <w:szCs w:val="24"/>
      <w:lang w:eastAsia="en-GB"/>
    </w:rPr>
  </w:style>
  <w:style w:type="character" w:customStyle="1" w:styleId="TALCharCharChar">
    <w:name w:val="TAL Char Char Char"/>
    <w:link w:val="TALCharChar"/>
    <w:qFormat/>
    <w:rsid w:val="00BF6103"/>
    <w:rPr>
      <w:rFonts w:ascii="Arial" w:hAnsi="Arial"/>
      <w:sz w:val="18"/>
      <w:lang w:eastAsia="en-US"/>
    </w:rPr>
  </w:style>
  <w:style w:type="paragraph" w:customStyle="1" w:styleId="TALCharChar">
    <w:name w:val="TAL Char Char"/>
    <w:basedOn w:val="Normal"/>
    <w:link w:val="TALCharCharChar"/>
    <w:qFormat/>
    <w:rsid w:val="00BF6103"/>
    <w:pPr>
      <w:keepNext/>
      <w:keepLines/>
      <w:overflowPunct w:val="0"/>
      <w:autoSpaceDE w:val="0"/>
      <w:autoSpaceDN w:val="0"/>
      <w:adjustRightInd w:val="0"/>
      <w:spacing w:after="0"/>
      <w:textAlignment w:val="baseline"/>
    </w:pPr>
    <w:rPr>
      <w:rFonts w:ascii="Arial" w:hAnsi="Arial"/>
      <w:sz w:val="18"/>
    </w:rPr>
  </w:style>
  <w:style w:type="paragraph" w:customStyle="1" w:styleId="Comments">
    <w:name w:val="Comments"/>
    <w:basedOn w:val="Normal"/>
    <w:link w:val="CommentsChar"/>
    <w:qFormat/>
    <w:rsid w:val="00BF6103"/>
    <w:pPr>
      <w:overflowPunct w:val="0"/>
      <w:autoSpaceDE w:val="0"/>
      <w:autoSpaceDN w:val="0"/>
      <w:adjustRightInd w:val="0"/>
      <w:spacing w:before="40" w:after="0"/>
      <w:textAlignment w:val="baseline"/>
    </w:pPr>
    <w:rPr>
      <w:rFonts w:ascii="Arial" w:eastAsia="MS Mincho" w:hAnsi="Arial"/>
      <w:i/>
      <w:sz w:val="18"/>
      <w:szCs w:val="24"/>
    </w:rPr>
  </w:style>
  <w:style w:type="character" w:customStyle="1" w:styleId="CommentsChar">
    <w:name w:val="Comments Char"/>
    <w:link w:val="Comments"/>
    <w:qFormat/>
    <w:rsid w:val="00BF6103"/>
    <w:rPr>
      <w:rFonts w:ascii="Arial" w:eastAsia="MS Mincho" w:hAnsi="Arial"/>
      <w:i/>
      <w:sz w:val="18"/>
      <w:szCs w:val="24"/>
    </w:rPr>
  </w:style>
  <w:style w:type="table" w:customStyle="1" w:styleId="16">
    <w:name w:val="网格型1"/>
    <w:basedOn w:val="TableNormal"/>
    <w:uiPriority w:val="39"/>
    <w:qFormat/>
    <w:rsid w:val="00BF6103"/>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BF6103"/>
    <w:pPr>
      <w:overflowPunct w:val="0"/>
      <w:autoSpaceDE w:val="0"/>
      <w:autoSpaceDN w:val="0"/>
      <w:adjustRightInd w:val="0"/>
      <w:textAlignment w:val="baseline"/>
    </w:pPr>
    <w:rPr>
      <w:rFonts w:eastAsia="Times New Roman"/>
      <w:lang w:val="en-GB" w:eastAsia="ja-JP"/>
    </w:rPr>
  </w:style>
  <w:style w:type="paragraph" w:customStyle="1" w:styleId="wordsection1">
    <w:name w:val="wordsection1"/>
    <w:basedOn w:val="Normal"/>
    <w:qFormat/>
    <w:rsid w:val="00BF6103"/>
    <w:pPr>
      <w:spacing w:after="0"/>
    </w:pPr>
    <w:rPr>
      <w:rFonts w:ascii="Calibri" w:eastAsia="SimSun" w:hAnsi="Calibri" w:cs="Calibri"/>
      <w:sz w:val="22"/>
      <w:szCs w:val="22"/>
      <w:lang w:val="en-US" w:eastAsia="zh-CN"/>
    </w:rPr>
  </w:style>
  <w:style w:type="character" w:customStyle="1" w:styleId="UnresolvedMention1">
    <w:name w:val="Unresolved Mention1"/>
    <w:uiPriority w:val="99"/>
    <w:semiHidden/>
    <w:unhideWhenUsed/>
    <w:qFormat/>
    <w:rsid w:val="00BF6103"/>
    <w:rPr>
      <w:color w:val="605E5C"/>
      <w:shd w:val="clear" w:color="auto" w:fill="E1DFDD"/>
    </w:rPr>
  </w:style>
  <w:style w:type="table" w:customStyle="1" w:styleId="22">
    <w:name w:val="网格型2"/>
    <w:basedOn w:val="TableNormal"/>
    <w:uiPriority w:val="39"/>
    <w:qFormat/>
    <w:rsid w:val="00BF6103"/>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Doc-text2"/>
    <w:uiPriority w:val="99"/>
    <w:qFormat/>
    <w:rsid w:val="00BF6103"/>
    <w:pPr>
      <w:numPr>
        <w:numId w:val="8"/>
      </w:numPr>
      <w:spacing w:before="60" w:after="0"/>
    </w:pPr>
    <w:rPr>
      <w:rFonts w:ascii="Arial" w:eastAsia="MS Mincho" w:hAnsi="Arial"/>
      <w:b/>
      <w:szCs w:val="24"/>
      <w:lang w:eastAsia="en-GB"/>
    </w:rPr>
  </w:style>
  <w:style w:type="paragraph" w:styleId="Revision">
    <w:name w:val="Revision"/>
    <w:hidden/>
    <w:uiPriority w:val="99"/>
    <w:semiHidden/>
    <w:qFormat/>
    <w:rsid w:val="00CF6046"/>
    <w:rPr>
      <w:lang w:val="en-GB" w:eastAsia="en-US"/>
    </w:rPr>
  </w:style>
  <w:style w:type="paragraph" w:customStyle="1" w:styleId="B9">
    <w:name w:val="B9"/>
    <w:basedOn w:val="B8"/>
    <w:qFormat/>
    <w:rsid w:val="00677C12"/>
    <w:pPr>
      <w:ind w:left="2836"/>
    </w:pPr>
    <w:rPr>
      <w:rFonts w:eastAsia="Times New Roman"/>
      <w:lang w:val="en-US"/>
    </w:rPr>
  </w:style>
  <w:style w:type="paragraph" w:customStyle="1" w:styleId="B100">
    <w:name w:val="B10"/>
    <w:basedOn w:val="B5"/>
    <w:link w:val="B10Char"/>
    <w:qFormat/>
    <w:rsid w:val="00677C12"/>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0"/>
    <w:rsid w:val="00677C12"/>
    <w:rPr>
      <w:rFonts w:eastAsia="Times New Roman"/>
      <w:lang w:val="en-GB" w:eastAsia="ja-JP"/>
    </w:rPr>
  </w:style>
  <w:style w:type="character" w:styleId="Emphasis">
    <w:name w:val="Emphasis"/>
    <w:basedOn w:val="DefaultParagraphFont"/>
    <w:uiPriority w:val="20"/>
    <w:qFormat/>
    <w:rsid w:val="00677C12"/>
    <w:rPr>
      <w:i/>
      <w:iCs/>
    </w:rPr>
  </w:style>
  <w:style w:type="numbering" w:customStyle="1" w:styleId="17">
    <w:name w:val="无列表1"/>
    <w:next w:val="NoList"/>
    <w:uiPriority w:val="99"/>
    <w:semiHidden/>
    <w:unhideWhenUsed/>
    <w:rsid w:val="006D04BD"/>
  </w:style>
  <w:style w:type="paragraph" w:customStyle="1" w:styleId="Revision1">
    <w:name w:val="Revision1"/>
    <w:hidden/>
    <w:uiPriority w:val="99"/>
    <w:semiHidden/>
    <w:qFormat/>
    <w:rsid w:val="006D04BD"/>
    <w:pPr>
      <w:spacing w:after="160" w:line="259" w:lineRule="auto"/>
    </w:pPr>
    <w:rPr>
      <w:rFonts w:eastAsia="MS Mincho"/>
      <w:lang w:val="en-GB" w:eastAsia="en-US"/>
    </w:rPr>
  </w:style>
  <w:style w:type="table" w:customStyle="1" w:styleId="5">
    <w:name w:val="网格型5"/>
    <w:basedOn w:val="TableNormal"/>
    <w:next w:val="TableGrid"/>
    <w:uiPriority w:val="39"/>
    <w:qFormat/>
    <w:rsid w:val="006D04BD"/>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00">
    <w:name w:val="修订100"/>
    <w:hidden/>
    <w:uiPriority w:val="99"/>
    <w:semiHidden/>
    <w:qFormat/>
    <w:rsid w:val="001D0484"/>
    <w:rPr>
      <w:rFonts w:eastAsia="Batang"/>
      <w:lang w:val="en-GB" w:eastAsia="en-US"/>
    </w:rPr>
  </w:style>
  <w:style w:type="paragraph" w:customStyle="1" w:styleId="10000">
    <w:name w:val="修订1000"/>
    <w:hidden/>
    <w:semiHidden/>
    <w:qFormat/>
    <w:rsid w:val="001D0484"/>
    <w:rPr>
      <w:rFonts w:eastAsia="Batang"/>
      <w:lang w:val="en-GB" w:eastAsia="en-US"/>
    </w:rPr>
  </w:style>
  <w:style w:type="paragraph" w:customStyle="1" w:styleId="100000">
    <w:name w:val="修订10000"/>
    <w:hidden/>
    <w:semiHidden/>
    <w:qFormat/>
    <w:rsid w:val="001D0484"/>
    <w:rPr>
      <w:rFonts w:eastAsia="Batang"/>
      <w:lang w:val="en-GB" w:eastAsia="en-US"/>
    </w:rPr>
  </w:style>
  <w:style w:type="paragraph" w:customStyle="1" w:styleId="1000000">
    <w:name w:val="修订100000"/>
    <w:hidden/>
    <w:semiHidden/>
    <w:qFormat/>
    <w:rsid w:val="001D0484"/>
    <w:rPr>
      <w:rFonts w:eastAsia="Batang"/>
      <w:lang w:val="en-GB" w:eastAsia="en-US"/>
    </w:rPr>
  </w:style>
  <w:style w:type="paragraph" w:customStyle="1" w:styleId="10000000">
    <w:name w:val="修订1000000"/>
    <w:hidden/>
    <w:semiHidden/>
    <w:qFormat/>
    <w:rsid w:val="001D0484"/>
    <w:rPr>
      <w:rFonts w:eastAsia="Batang"/>
      <w:lang w:val="en-GB" w:eastAsia="en-US"/>
    </w:rPr>
  </w:style>
  <w:style w:type="paragraph" w:customStyle="1" w:styleId="100000000">
    <w:name w:val="修订10000000"/>
    <w:hidden/>
    <w:semiHidden/>
    <w:qFormat/>
    <w:rsid w:val="001D0484"/>
    <w:rPr>
      <w:rFonts w:eastAsia="Batang"/>
      <w:lang w:val="en-GB" w:eastAsia="en-US"/>
    </w:rPr>
  </w:style>
  <w:style w:type="paragraph" w:customStyle="1" w:styleId="1000000000">
    <w:name w:val="修订100000000"/>
    <w:hidden/>
    <w:semiHidden/>
    <w:qFormat/>
    <w:rsid w:val="001D0484"/>
    <w:rPr>
      <w:rFonts w:eastAsia="Batang"/>
      <w:lang w:val="en-GB" w:eastAsia="en-US"/>
    </w:rPr>
  </w:style>
  <w:style w:type="paragraph" w:customStyle="1" w:styleId="10000000000">
    <w:name w:val="修订1000000000"/>
    <w:hidden/>
    <w:semiHidden/>
    <w:qFormat/>
    <w:rsid w:val="001D0484"/>
    <w:rPr>
      <w:rFonts w:eastAsia="Batang"/>
      <w:lang w:val="en-GB" w:eastAsia="en-US"/>
    </w:rPr>
  </w:style>
  <w:style w:type="paragraph" w:customStyle="1" w:styleId="100000000000">
    <w:name w:val="修订10000000000"/>
    <w:hidden/>
    <w:semiHidden/>
    <w:qFormat/>
    <w:rsid w:val="001D0484"/>
    <w:rPr>
      <w:rFonts w:eastAsia="Batang"/>
      <w:lang w:val="en-GB" w:eastAsia="en-US"/>
    </w:rPr>
  </w:style>
  <w:style w:type="paragraph" w:customStyle="1" w:styleId="1000000000000">
    <w:name w:val="修订100000000000"/>
    <w:hidden/>
    <w:semiHidden/>
    <w:qFormat/>
    <w:rsid w:val="001D0484"/>
    <w:rPr>
      <w:rFonts w:eastAsia="Batang"/>
      <w:lang w:val="en-GB" w:eastAsia="en-US"/>
    </w:rPr>
  </w:style>
  <w:style w:type="paragraph" w:customStyle="1" w:styleId="10000000000000">
    <w:name w:val="修订1000000000000"/>
    <w:hidden/>
    <w:semiHidden/>
    <w:qFormat/>
    <w:rsid w:val="00FD5FEF"/>
    <w:rPr>
      <w:rFonts w:eastAsia="Batang"/>
      <w:lang w:val="en-GB" w:eastAsia="en-US"/>
    </w:rPr>
  </w:style>
  <w:style w:type="character" w:customStyle="1" w:styleId="TFZchn">
    <w:name w:val="TF Zchn"/>
    <w:locked/>
    <w:rsid w:val="00952A13"/>
    <w:rPr>
      <w:rFonts w:ascii="Arial" w:hAnsi="Arial"/>
      <w:b/>
    </w:rPr>
  </w:style>
  <w:style w:type="paragraph" w:customStyle="1" w:styleId="BoldComments">
    <w:name w:val="Bold Comments"/>
    <w:basedOn w:val="Normal"/>
    <w:link w:val="BoldCommentsChar"/>
    <w:qFormat/>
    <w:rsid w:val="00F3203E"/>
    <w:pPr>
      <w:spacing w:before="240" w:after="60"/>
      <w:outlineLvl w:val="8"/>
    </w:pPr>
    <w:rPr>
      <w:rFonts w:ascii="Arial" w:eastAsia="MS Mincho" w:hAnsi="Arial"/>
      <w:b/>
      <w:szCs w:val="24"/>
      <w:lang w:eastAsia="en-GB"/>
    </w:rPr>
  </w:style>
  <w:style w:type="character" w:customStyle="1" w:styleId="BoldCommentsChar">
    <w:name w:val="Bold Comments Char"/>
    <w:link w:val="BoldComments"/>
    <w:rsid w:val="00F3203E"/>
    <w:rPr>
      <w:rFonts w:ascii="Arial" w:eastAsia="MS Mincho" w:hAnsi="Arial"/>
      <w:b/>
      <w:szCs w:val="24"/>
      <w:lang w:val="en-GB" w:eastAsia="en-GB"/>
    </w:rPr>
  </w:style>
  <w:style w:type="paragraph" w:customStyle="1" w:styleId="Doc-comment">
    <w:name w:val="Doc-comment"/>
    <w:basedOn w:val="Normal"/>
    <w:next w:val="Doc-text2"/>
    <w:qFormat/>
    <w:rsid w:val="003F363F"/>
    <w:pPr>
      <w:tabs>
        <w:tab w:val="left" w:pos="1622"/>
      </w:tabs>
      <w:spacing w:after="0"/>
      <w:ind w:left="1622" w:hanging="363"/>
    </w:pPr>
    <w:rPr>
      <w:rFonts w:ascii="Arial" w:eastAsia="MS Mincho" w:hAnsi="Arial"/>
      <w:i/>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0310529">
      <w:bodyDiv w:val="1"/>
      <w:marLeft w:val="0"/>
      <w:marRight w:val="0"/>
      <w:marTop w:val="0"/>
      <w:marBottom w:val="0"/>
      <w:divBdr>
        <w:top w:val="none" w:sz="0" w:space="0" w:color="auto"/>
        <w:left w:val="none" w:sz="0" w:space="0" w:color="auto"/>
        <w:bottom w:val="none" w:sz="0" w:space="0" w:color="auto"/>
        <w:right w:val="none" w:sz="0" w:space="0" w:color="auto"/>
      </w:divBdr>
    </w:div>
    <w:div w:id="261376341">
      <w:bodyDiv w:val="1"/>
      <w:marLeft w:val="0"/>
      <w:marRight w:val="0"/>
      <w:marTop w:val="0"/>
      <w:marBottom w:val="0"/>
      <w:divBdr>
        <w:top w:val="none" w:sz="0" w:space="0" w:color="auto"/>
        <w:left w:val="none" w:sz="0" w:space="0" w:color="auto"/>
        <w:bottom w:val="none" w:sz="0" w:space="0" w:color="auto"/>
        <w:right w:val="none" w:sz="0" w:space="0" w:color="auto"/>
      </w:divBdr>
    </w:div>
    <w:div w:id="345059594">
      <w:bodyDiv w:val="1"/>
      <w:marLeft w:val="0"/>
      <w:marRight w:val="0"/>
      <w:marTop w:val="0"/>
      <w:marBottom w:val="0"/>
      <w:divBdr>
        <w:top w:val="none" w:sz="0" w:space="0" w:color="auto"/>
        <w:left w:val="none" w:sz="0" w:space="0" w:color="auto"/>
        <w:bottom w:val="none" w:sz="0" w:space="0" w:color="auto"/>
        <w:right w:val="none" w:sz="0" w:space="0" w:color="auto"/>
      </w:divBdr>
    </w:div>
    <w:div w:id="392849686">
      <w:bodyDiv w:val="1"/>
      <w:marLeft w:val="0"/>
      <w:marRight w:val="0"/>
      <w:marTop w:val="0"/>
      <w:marBottom w:val="0"/>
      <w:divBdr>
        <w:top w:val="none" w:sz="0" w:space="0" w:color="auto"/>
        <w:left w:val="none" w:sz="0" w:space="0" w:color="auto"/>
        <w:bottom w:val="none" w:sz="0" w:space="0" w:color="auto"/>
        <w:right w:val="none" w:sz="0" w:space="0" w:color="auto"/>
      </w:divBdr>
    </w:div>
    <w:div w:id="624893195">
      <w:bodyDiv w:val="1"/>
      <w:marLeft w:val="0"/>
      <w:marRight w:val="0"/>
      <w:marTop w:val="0"/>
      <w:marBottom w:val="0"/>
      <w:divBdr>
        <w:top w:val="none" w:sz="0" w:space="0" w:color="auto"/>
        <w:left w:val="none" w:sz="0" w:space="0" w:color="auto"/>
        <w:bottom w:val="none" w:sz="0" w:space="0" w:color="auto"/>
        <w:right w:val="none" w:sz="0" w:space="0" w:color="auto"/>
      </w:divBdr>
    </w:div>
    <w:div w:id="788470881">
      <w:bodyDiv w:val="1"/>
      <w:marLeft w:val="0"/>
      <w:marRight w:val="0"/>
      <w:marTop w:val="0"/>
      <w:marBottom w:val="0"/>
      <w:divBdr>
        <w:top w:val="none" w:sz="0" w:space="0" w:color="auto"/>
        <w:left w:val="none" w:sz="0" w:space="0" w:color="auto"/>
        <w:bottom w:val="none" w:sz="0" w:space="0" w:color="auto"/>
        <w:right w:val="none" w:sz="0" w:space="0" w:color="auto"/>
      </w:divBdr>
    </w:div>
    <w:div w:id="841162083">
      <w:bodyDiv w:val="1"/>
      <w:marLeft w:val="0"/>
      <w:marRight w:val="0"/>
      <w:marTop w:val="0"/>
      <w:marBottom w:val="0"/>
      <w:divBdr>
        <w:top w:val="none" w:sz="0" w:space="0" w:color="auto"/>
        <w:left w:val="none" w:sz="0" w:space="0" w:color="auto"/>
        <w:bottom w:val="none" w:sz="0" w:space="0" w:color="auto"/>
        <w:right w:val="none" w:sz="0" w:space="0" w:color="auto"/>
      </w:divBdr>
    </w:div>
    <w:div w:id="1287929341">
      <w:bodyDiv w:val="1"/>
      <w:marLeft w:val="0"/>
      <w:marRight w:val="0"/>
      <w:marTop w:val="0"/>
      <w:marBottom w:val="0"/>
      <w:divBdr>
        <w:top w:val="none" w:sz="0" w:space="0" w:color="auto"/>
        <w:left w:val="none" w:sz="0" w:space="0" w:color="auto"/>
        <w:bottom w:val="none" w:sz="0" w:space="0" w:color="auto"/>
        <w:right w:val="none" w:sz="0" w:space="0" w:color="auto"/>
      </w:divBdr>
    </w:div>
    <w:div w:id="1366979539">
      <w:bodyDiv w:val="1"/>
      <w:marLeft w:val="0"/>
      <w:marRight w:val="0"/>
      <w:marTop w:val="0"/>
      <w:marBottom w:val="0"/>
      <w:divBdr>
        <w:top w:val="none" w:sz="0" w:space="0" w:color="auto"/>
        <w:left w:val="none" w:sz="0" w:space="0" w:color="auto"/>
        <w:bottom w:val="none" w:sz="0" w:space="0" w:color="auto"/>
        <w:right w:val="none" w:sz="0" w:space="0" w:color="auto"/>
      </w:divBdr>
    </w:div>
    <w:div w:id="1750420793">
      <w:bodyDiv w:val="1"/>
      <w:marLeft w:val="0"/>
      <w:marRight w:val="0"/>
      <w:marTop w:val="0"/>
      <w:marBottom w:val="0"/>
      <w:divBdr>
        <w:top w:val="none" w:sz="0" w:space="0" w:color="auto"/>
        <w:left w:val="none" w:sz="0" w:space="0" w:color="auto"/>
        <w:bottom w:val="none" w:sz="0" w:space="0" w:color="auto"/>
        <w:right w:val="none" w:sz="0" w:space="0" w:color="auto"/>
      </w:divBdr>
    </w:div>
    <w:div w:id="1886987993">
      <w:bodyDiv w:val="1"/>
      <w:marLeft w:val="0"/>
      <w:marRight w:val="0"/>
      <w:marTop w:val="0"/>
      <w:marBottom w:val="0"/>
      <w:divBdr>
        <w:top w:val="none" w:sz="0" w:space="0" w:color="auto"/>
        <w:left w:val="none" w:sz="0" w:space="0" w:color="auto"/>
        <w:bottom w:val="none" w:sz="0" w:space="0" w:color="auto"/>
        <w:right w:val="none" w:sz="0" w:space="0" w:color="auto"/>
      </w:divBdr>
    </w:div>
    <w:div w:id="199001486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66" Type="http://schemas.microsoft.com/office/2018/08/relationships/commentsExtensible" Target="commentsExtensible.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p:properties xmlns:p="http://schemas.microsoft.com/office/2006/metadata/properties" xmlns:xsi="http://www.w3.org/2001/XMLSchema-instanc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117C00E3CA65C4780081CBAE9A69171" ma:contentTypeVersion="0" ma:contentTypeDescription="Create a new document." ma:contentTypeScope="" ma:versionID="53bfd80d3f9c286ec677b224f716d7de">
  <xsd:schema xmlns:xsd="http://www.w3.org/2001/XMLSchema" xmlns:xs="http://www.w3.org/2001/XMLSchema" xmlns:p="http://schemas.microsoft.com/office/2006/metadata/properties" targetNamespace="http://schemas.microsoft.com/office/2006/metadata/properties" ma:root="true" ma:fieldsID="6834f8c0c0eabdc6c42b2f987c760c0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264B69E-6CE8-444A-B5B0-2A6865E4AE67}">
  <ds:schemaRefs>
    <ds:schemaRef ds:uri="http://schemas.microsoft.com/office/2006/metadata/properties"/>
  </ds:schemaRefs>
</ds:datastoreItem>
</file>

<file path=customXml/itemProps3.xml><?xml version="1.0" encoding="utf-8"?>
<ds:datastoreItem xmlns:ds="http://schemas.openxmlformats.org/officeDocument/2006/customXml" ds:itemID="{81FF71CF-65B9-41AA-AE3D-BEC1A22FBB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24061D4E-BE80-436C-9654-0D19CFD5D7E3}">
  <ds:schemaRefs>
    <ds:schemaRef ds:uri="http://schemas.microsoft.com/sharepoint/v3/contenttype/forms"/>
  </ds:schemaRefs>
</ds:datastoreItem>
</file>

<file path=customXml/itemProps5.xml><?xml version="1.0" encoding="utf-8"?>
<ds:datastoreItem xmlns:ds="http://schemas.openxmlformats.org/officeDocument/2006/customXml" ds:itemID="{1C4382A9-D44F-427D-B967-D77A3F1F9D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988</TotalTime>
  <Pages>3</Pages>
  <Words>1291</Words>
  <Characters>7363</Characters>
  <Application>Microsoft Office Word</Application>
  <DocSecurity>0</DocSecurity>
  <Lines>61</Lines>
  <Paragraphs>17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8637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Xiaomi - Yumin Wu</cp:lastModifiedBy>
  <cp:revision>1235</cp:revision>
  <cp:lastPrinted>2021-06-04T02:10:00Z</cp:lastPrinted>
  <dcterms:created xsi:type="dcterms:W3CDTF">2021-09-08T10:18:00Z</dcterms:created>
  <dcterms:modified xsi:type="dcterms:W3CDTF">2022-08-26T09:03:00Z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2052-11.1.0.10072</vt:lpwstr>
  </property>
  <property fmtid="{D5CDD505-2E9C-101B-9397-08002B2CF9AE}" pid="3" name="_2015_ms_pID_725343">
    <vt:lpwstr>(2)HRmqPixMx/b6hg193kuoU9SbLc3O0uuZvECfQcaVXULzzbc0dUu/U+E1GDaBbMWDZriVo9Z9
e6f9re9VNrD5pSKnWQyDKN2581JhT/Fuwl1LW9UMaeNQOCRTBJYJHqc9cSWdqz22jzyqQ4Qm
xsmUHiEB9AhAKhkW5AxP/lSuNJIjMcQ3Xvm2ohbWlaxJT2tWdzNeUh7Xh2x/wdCQHTz2upzG
DDMrRZKIi5mD9ylN3H</vt:lpwstr>
  </property>
  <property fmtid="{D5CDD505-2E9C-101B-9397-08002B2CF9AE}" pid="4" name="_2015_ms_pID_7253431">
    <vt:lpwstr>w1S9rpFXzhZULVULRDit5vasTk8CsTJO1lDB91ZJXWM9mcJLG5/lS1
+As4JIGrWq2u+Sl0aTNoDkObmuhZAKMmNdWBPYX3ik7VNHiYLEY8ARZt34Bb1zYrKdW1lLnv
/jZ9XEKjDxONu2J6D5zw+rPmG8jndBlUXkM3HBxb9zTvF5pRqzcMF251dQJfDCghmDW6Rn/k
Z/1f1mooBcwkRtc0</vt:lpwstr>
  </property>
  <property fmtid="{D5CDD505-2E9C-101B-9397-08002B2CF9AE}" pid="5" name="CWMec32a1993c204f3bb08b914d5db405d4">
    <vt:lpwstr>CWMn2w9r1v91mt5Am562oOxoNpWmzHufCrorWH/cOQ/QVQC58WT0/Z2K0KF2w08OeHpFNWnREL4oGXQbPIx8Im7DA==</vt:lpwstr>
  </property>
  <property fmtid="{D5CDD505-2E9C-101B-9397-08002B2CF9AE}" pid="6" name="ContentTypeId">
    <vt:lpwstr>0x010100A117C00E3CA65C4780081CBAE9A69171</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1630919609</vt:lpwstr>
  </property>
</Properties>
</file>